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3183" w14:textId="086EABD3" w:rsidR="00354BC5" w:rsidRPr="00F26B1C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6F5EF0">
        <w:rPr>
          <w:rFonts w:ascii="Arial" w:hAnsi="Arial" w:cs="Arial"/>
          <w:b/>
          <w:bCs/>
          <w:lang w:val="en-US"/>
        </w:rPr>
        <w:t xml:space="preserve">   </w:t>
      </w:r>
      <w:r w:rsidR="00AC2B93" w:rsidRPr="00AC2B93">
        <w:rPr>
          <w:rFonts w:ascii="Arial" w:hAnsi="Arial" w:cs="Arial"/>
          <w:b/>
          <w:bCs/>
          <w:lang w:val="en-US"/>
        </w:rPr>
        <w:t>R2-2301111</w:t>
      </w:r>
    </w:p>
    <w:p w14:paraId="27CAEAD4" w14:textId="59B7D4C2" w:rsidR="00D92427" w:rsidRPr="00A20554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Athens</w:t>
      </w:r>
      <w:r w:rsidRPr="00F26B1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Greece, </w:t>
      </w:r>
      <w:r w:rsidRPr="00CC4C4B">
        <w:rPr>
          <w:rFonts w:ascii="Arial" w:hAnsi="Arial" w:cs="Arial"/>
          <w:b/>
          <w:bCs/>
          <w:lang w:val="en-US"/>
        </w:rPr>
        <w:t>27th February</w:t>
      </w:r>
      <w:r w:rsidRPr="00CC4C4B">
        <w:rPr>
          <w:rFonts w:ascii="Arial" w:hAnsi="Arial" w:cs="Arial" w:hint="eastAsia"/>
          <w:b/>
          <w:bCs/>
          <w:lang w:val="en-US"/>
        </w:rPr>
        <w:t xml:space="preserve"> </w:t>
      </w:r>
      <w:r w:rsidRPr="00CC4C4B">
        <w:rPr>
          <w:rFonts w:ascii="Arial" w:hAnsi="Arial" w:cs="Arial"/>
          <w:b/>
          <w:bCs/>
          <w:lang w:val="en-US"/>
        </w:rPr>
        <w:t>– 3rd March</w:t>
      </w:r>
      <w:r w:rsidRPr="00F26B1C">
        <w:rPr>
          <w:rFonts w:ascii="Arial" w:hAnsi="Arial" w:cs="Arial"/>
          <w:b/>
          <w:bCs/>
          <w:lang w:val="en-US"/>
        </w:rPr>
        <w:t>, 202</w:t>
      </w:r>
      <w:r>
        <w:rPr>
          <w:rFonts w:ascii="Arial" w:hAnsi="Arial" w:cs="Arial"/>
          <w:b/>
          <w:bCs/>
          <w:lang w:val="en-US"/>
        </w:rPr>
        <w:t>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8AF6B6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C570D" w:rsidRPr="00AC570D">
        <w:rPr>
          <w:rFonts w:ascii="Arial" w:hAnsi="Arial" w:cs="Arial"/>
          <w:b/>
          <w:bCs/>
          <w:lang w:val="en-US" w:eastAsia="en-US"/>
        </w:rPr>
        <w:t>Remaining issues of MT SDT procedure</w:t>
      </w:r>
    </w:p>
    <w:p w14:paraId="12450CE5" w14:textId="4867EE4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A23873">
        <w:rPr>
          <w:rFonts w:ascii="Arial" w:hAnsi="Arial" w:cs="Arial"/>
          <w:b/>
          <w:bCs/>
          <w:lang w:val="en-US" w:eastAsia="en-US"/>
        </w:rPr>
        <w:t>18.2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4669465B" w14:textId="343623B6" w:rsidR="00403C27" w:rsidRDefault="001C2A73" w:rsidP="00140B1F">
      <w:r>
        <w:t>According to the RAN2 discussion in MT SDT in the RAN2#120 meeting</w:t>
      </w:r>
      <w:r w:rsidR="00B21494">
        <w:t xml:space="preserve"> [1]</w:t>
      </w:r>
      <w:r>
        <w:t>,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C2A73" w14:paraId="7A4E35CF" w14:textId="77777777" w:rsidTr="001C2A73">
        <w:tc>
          <w:tcPr>
            <w:tcW w:w="9855" w:type="dxa"/>
          </w:tcPr>
          <w:p w14:paraId="21D9D7F1" w14:textId="1D547C9E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>For RAN paging, MT-SDT indication (at least one bit) is explicitly included per UE via a paging message.  FFS if more information for MT-SDT are needed FFS what the indication will be called.  FFS signalling details</w:t>
            </w:r>
          </w:p>
          <w:p w14:paraId="3D3E0BDF" w14:textId="34B88415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      </w:r>
          </w:p>
          <w:p w14:paraId="105A4341" w14:textId="4C8FD31B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 xml:space="preserve">UE can use non-SDT random access resources for accessing the network for an MT-SDT transfer.  The UE can also use the configured grant resources and/or MO-RA resources.  </w:t>
            </w:r>
          </w:p>
          <w:p w14:paraId="71D2D4E6" w14:textId="42979D7E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 xml:space="preserve">The network should be able to differentiate why the UL access was triggered, i.e. implicit or explicit indication by the UE. </w:t>
            </w:r>
          </w:p>
          <w:p w14:paraId="403E75EA" w14:textId="32B9A28F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 xml:space="preserve">MT-SDT is data that belongs to bearers that are configured for SDT.    FFS whether the configuration is MO-SDT or MT-SDT specific.  The network can only trigger MT-SDT if the data belongs to those bearers.  </w:t>
            </w:r>
          </w:p>
          <w:p w14:paraId="373E5D50" w14:textId="0B182E23" w:rsidR="004A1258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>It is possible for the network to configure only MT-SDT without MO-SDT RA resources and/or CG-SDT.  Subsequent UL/DL data belonging to SDT bearers while in INACTIVE is allowed like MO-SDT procedure.  FFS stage 3 details</w:t>
            </w:r>
          </w:p>
          <w:p w14:paraId="6060BD62" w14:textId="733BDE17" w:rsidR="001C2A73" w:rsidRDefault="004A1258" w:rsidP="0070453D">
            <w:pPr>
              <w:pStyle w:val="ListParagraph"/>
              <w:numPr>
                <w:ilvl w:val="0"/>
                <w:numId w:val="42"/>
              </w:numPr>
              <w:ind w:firstLineChars="0"/>
            </w:pPr>
            <w:r>
              <w:t>New Resume cause in RRC resume will be introduced, one code point MT-SDT indication</w:t>
            </w:r>
          </w:p>
        </w:tc>
      </w:tr>
    </w:tbl>
    <w:p w14:paraId="0292A508" w14:textId="138D9882" w:rsidR="001C2A73" w:rsidRDefault="00AB062E" w:rsidP="00140B1F">
      <w:r>
        <w:t>In this contribution, we provide our understandings on the remaining issues for the MT-SDT procedure.</w:t>
      </w:r>
    </w:p>
    <w:p w14:paraId="6B332CC7" w14:textId="44FE35B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7601947" w14:textId="4C42C4E9" w:rsidR="00732039" w:rsidRDefault="00672F93" w:rsidP="001E252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MT SDT procedure</w:t>
      </w:r>
    </w:p>
    <w:p w14:paraId="3889011A" w14:textId="7A345538" w:rsidR="00AA5A2C" w:rsidRPr="00AA5A2C" w:rsidRDefault="00AA5A2C" w:rsidP="00AA5A2C">
      <w:pPr>
        <w:rPr>
          <w:lang w:eastAsia="x-none"/>
        </w:rPr>
      </w:pPr>
      <w:r>
        <w:t xml:space="preserve">From our understanding, the MT-SDT procedure would </w:t>
      </w:r>
      <w:r w:rsidR="009116A0">
        <w:t>be illustrated as given the following Figure 1.</w:t>
      </w:r>
    </w:p>
    <w:p w14:paraId="3CF56B1E" w14:textId="77777777" w:rsidR="00672F93" w:rsidRDefault="00672F93" w:rsidP="00672F93">
      <w:pPr>
        <w:keepNext/>
        <w:jc w:val="center"/>
      </w:pPr>
      <w:r>
        <w:object w:dxaOrig="7155" w:dyaOrig="8340" w14:anchorId="1A39F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417pt" o:ole="">
            <v:imagedata r:id="rId8" o:title=""/>
          </v:shape>
          <o:OLEObject Type="Embed" ProgID="Visio.Drawing.15" ShapeID="_x0000_i1025" DrawAspect="Content" ObjectID="_1738151883" r:id="rId9"/>
        </w:object>
      </w:r>
    </w:p>
    <w:p w14:paraId="2E1B3CC2" w14:textId="77777777" w:rsidR="00672F93" w:rsidRDefault="00672F93" w:rsidP="00672F93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MT-SDT procedure</w:t>
      </w:r>
    </w:p>
    <w:p w14:paraId="65F6B6AA" w14:textId="77777777" w:rsidR="00672F93" w:rsidRPr="00AD7840" w:rsidRDefault="00672F93" w:rsidP="00672F93">
      <w:pPr>
        <w:pStyle w:val="B1"/>
        <w:rPr>
          <w:lang w:eastAsia="zh-CN"/>
        </w:rPr>
      </w:pPr>
      <w:r w:rsidRPr="00AD7840">
        <w:t>1.</w:t>
      </w:r>
      <w:r w:rsidRPr="00AD7840">
        <w:tab/>
        <w:t xml:space="preserve">The </w:t>
      </w:r>
      <w:r>
        <w:t>gNB</w:t>
      </w:r>
      <w:r w:rsidRPr="00AD7840">
        <w:t xml:space="preserve"> sends an </w:t>
      </w:r>
      <w:r w:rsidRPr="00AD7840">
        <w:rPr>
          <w:i/>
        </w:rPr>
        <w:t>RRC</w:t>
      </w:r>
      <w:r>
        <w:rPr>
          <w:i/>
        </w:rPr>
        <w:t>Release</w:t>
      </w:r>
      <w:r w:rsidRPr="00AD7840">
        <w:t xml:space="preserve"> </w:t>
      </w:r>
      <w:r>
        <w:t>with MT-SDT-Config indicating which radio bearer will be resumed for DL SDT in RRC_INACTIVE</w:t>
      </w:r>
      <w:r w:rsidRPr="00AD7840">
        <w:rPr>
          <w:lang w:eastAsia="zh-CN"/>
        </w:rPr>
        <w:t>.</w:t>
      </w:r>
    </w:p>
    <w:p w14:paraId="44CA8FF1" w14:textId="77777777" w:rsidR="00672F93" w:rsidRDefault="00672F93" w:rsidP="00672F93">
      <w:pPr>
        <w:pStyle w:val="B1"/>
      </w:pPr>
      <w:r>
        <w:t>2</w:t>
      </w:r>
      <w:r w:rsidRPr="00AD7840">
        <w:t>.</w:t>
      </w:r>
      <w:r w:rsidRPr="00AD7840">
        <w:tab/>
      </w:r>
      <w:r>
        <w:t>After the reception of the DL small data, t</w:t>
      </w:r>
      <w:r w:rsidRPr="00AD7840">
        <w:t xml:space="preserve">he </w:t>
      </w:r>
      <w:r>
        <w:t>gNB</w:t>
      </w:r>
      <w:r w:rsidRPr="00AD7840">
        <w:t xml:space="preserve"> </w:t>
      </w:r>
      <w:r>
        <w:t>decides to keep the UE in RRC_INACTIVE for DL SDT</w:t>
      </w:r>
      <w:r w:rsidRPr="00AD7840">
        <w:rPr>
          <w:lang w:eastAsia="zh-CN"/>
        </w:rPr>
        <w:t>.</w:t>
      </w:r>
      <w:r>
        <w:rPr>
          <w:lang w:eastAsia="zh-CN"/>
        </w:rPr>
        <w:t xml:space="preserve"> The gNB sends a </w:t>
      </w:r>
      <w:r w:rsidRPr="00EB7156">
        <w:rPr>
          <w:i/>
          <w:lang w:eastAsia="zh-CN"/>
        </w:rPr>
        <w:t xml:space="preserve">Paging </w:t>
      </w:r>
      <w:r>
        <w:rPr>
          <w:lang w:eastAsia="zh-CN"/>
        </w:rPr>
        <w:t>with mt-SDT-Indication informing the UE to resume radio bearer for</w:t>
      </w:r>
      <w:r>
        <w:t xml:space="preserve"> DL SDT in RRC_INACTIVE.</w:t>
      </w:r>
    </w:p>
    <w:p w14:paraId="2A00F7E1" w14:textId="77777777" w:rsidR="00672F93" w:rsidRDefault="00672F93" w:rsidP="00672F93">
      <w:pPr>
        <w:pStyle w:val="B1"/>
      </w:pPr>
      <w:r>
        <w:t>3</w:t>
      </w:r>
      <w:r w:rsidRPr="00AD7840">
        <w:t>.</w:t>
      </w:r>
      <w:r w:rsidRPr="00AD7840">
        <w:tab/>
      </w:r>
      <w:r>
        <w:t xml:space="preserve">The UE sends an </w:t>
      </w:r>
      <w:r w:rsidRPr="0023073A">
        <w:rPr>
          <w:i/>
        </w:rPr>
        <w:t>RRCResumeRequest</w:t>
      </w:r>
      <w:r>
        <w:t xml:space="preserve"> and resumes the radio bearer for DL SDT in RRC_INACTIVE. The subsequent UL/DL small data is transmitted by using the resumed radio bearer.</w:t>
      </w:r>
    </w:p>
    <w:p w14:paraId="023238BA" w14:textId="77777777" w:rsidR="00672F93" w:rsidRPr="00AD7840" w:rsidRDefault="00672F93" w:rsidP="00672F93">
      <w:pPr>
        <w:pStyle w:val="B1"/>
        <w:rPr>
          <w:lang w:eastAsia="zh-CN"/>
        </w:rPr>
      </w:pPr>
      <w:r>
        <w:t>4</w:t>
      </w:r>
      <w:r w:rsidRPr="00AD7840">
        <w:t>.</w:t>
      </w:r>
      <w:r w:rsidRPr="00AD7840">
        <w:tab/>
      </w:r>
      <w:r>
        <w:t xml:space="preserve">After the SDT transmission is completed, the gNB </w:t>
      </w:r>
      <w:r w:rsidRPr="00AD7840">
        <w:rPr>
          <w:lang w:eastAsia="zh-CN"/>
        </w:rPr>
        <w:t xml:space="preserve">sends </w:t>
      </w:r>
      <w:r>
        <w:rPr>
          <w:lang w:eastAsia="zh-CN"/>
        </w:rPr>
        <w:t>an</w:t>
      </w:r>
      <w:r w:rsidRPr="00AD7840">
        <w:rPr>
          <w:lang w:eastAsia="zh-CN"/>
        </w:rPr>
        <w:t xml:space="preserve"> </w:t>
      </w:r>
      <w:r w:rsidRPr="00AD7840">
        <w:rPr>
          <w:i/>
          <w:lang w:eastAsia="zh-CN"/>
        </w:rPr>
        <w:t>RRCRelease</w:t>
      </w:r>
      <w:r w:rsidRPr="00AD7840">
        <w:rPr>
          <w:lang w:eastAsia="zh-CN"/>
        </w:rPr>
        <w:t xml:space="preserve"> message including the suspend indication to the UE to complete the SDT procedure and continue in RRC_INACTIVE state.</w:t>
      </w:r>
    </w:p>
    <w:p w14:paraId="6B0D02F8" w14:textId="77777777" w:rsidR="003A313E" w:rsidRPr="00E75363" w:rsidRDefault="003A313E" w:rsidP="003A313E">
      <w:pPr>
        <w:pStyle w:val="B1"/>
        <w:ind w:left="0" w:firstLine="0"/>
        <w:rPr>
          <w:b/>
          <w:lang w:eastAsia="zh-CN"/>
        </w:rPr>
      </w:pPr>
    </w:p>
    <w:p w14:paraId="6D37DB27" w14:textId="425B186E" w:rsidR="003A313E" w:rsidRPr="00E75363" w:rsidRDefault="003A313E" w:rsidP="003A313E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 w:rsidRPr="00E75363">
        <w:rPr>
          <w:lang w:eastAsia="zh-CN"/>
        </w:rPr>
        <w:t xml:space="preserve">Step 1: </w:t>
      </w:r>
      <w:r w:rsidR="00EF5933" w:rsidRPr="00E75363">
        <w:rPr>
          <w:lang w:eastAsia="zh-CN"/>
        </w:rPr>
        <w:t>MT-SDT configuration</w:t>
      </w:r>
    </w:p>
    <w:p w14:paraId="142B4505" w14:textId="0BD88E15" w:rsidR="00AB5D50" w:rsidRDefault="00AB5D50" w:rsidP="00AB5D50">
      <w:pPr>
        <w:pStyle w:val="B1"/>
        <w:ind w:left="0" w:firstLine="0"/>
        <w:rPr>
          <w:lang w:eastAsia="zh-CN"/>
        </w:rPr>
      </w:pPr>
      <w:r>
        <w:rPr>
          <w:lang w:eastAsia="zh-CN"/>
        </w:rPr>
        <w:t>An example of the MT-SDT configuration</w:t>
      </w:r>
      <w:r w:rsidR="00F334D9">
        <w:rPr>
          <w:lang w:eastAsia="zh-CN"/>
        </w:rPr>
        <w:t xml:space="preserve"> in</w:t>
      </w:r>
      <w:r w:rsidR="00820A64">
        <w:rPr>
          <w:lang w:eastAsia="zh-CN"/>
        </w:rPr>
        <w:t xml:space="preserve"> the</w:t>
      </w:r>
      <w:r w:rsidR="00F334D9">
        <w:rPr>
          <w:lang w:eastAsia="zh-CN"/>
        </w:rPr>
        <w:t xml:space="preserve"> </w:t>
      </w:r>
      <w:r w:rsidR="00F334D9" w:rsidRPr="000C5E0D">
        <w:rPr>
          <w:i/>
          <w:iCs/>
          <w:lang w:eastAsia="zh-CN"/>
        </w:rPr>
        <w:t>RRCRelease</w:t>
      </w:r>
      <w:r w:rsidR="00F334D9">
        <w:rPr>
          <w:lang w:eastAsia="zh-CN"/>
        </w:rPr>
        <w:t xml:space="preserve"> message</w:t>
      </w:r>
      <w:r>
        <w:rPr>
          <w:lang w:eastAsia="zh-CN"/>
        </w:rPr>
        <w:t xml:space="preserve"> is provide</w:t>
      </w:r>
      <w:r w:rsidR="005554AC">
        <w:rPr>
          <w:lang w:eastAsia="zh-CN"/>
        </w:rPr>
        <w:t>d</w:t>
      </w:r>
      <w:r>
        <w:rPr>
          <w:lang w:eastAsia="zh-CN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5D50" w14:paraId="005F9195" w14:textId="77777777" w:rsidTr="00D90935">
        <w:tc>
          <w:tcPr>
            <w:tcW w:w="9855" w:type="dxa"/>
          </w:tcPr>
          <w:p w14:paraId="5B0384E4" w14:textId="77777777" w:rsidR="00AB5D50" w:rsidRDefault="00AB5D50" w:rsidP="00D90935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38.331: </w:t>
            </w:r>
          </w:p>
          <w:p w14:paraId="310E01E2" w14:textId="77777777" w:rsidR="00AB5D50" w:rsidRPr="00B55E3E" w:rsidRDefault="00AB5D50" w:rsidP="00D90935">
            <w:pPr>
              <w:pStyle w:val="PL"/>
            </w:pPr>
            <w:r w:rsidRPr="00B55E3E">
              <w:t xml:space="preserve">SDT-Config-r17 ::=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016B19E4" w14:textId="77777777" w:rsidR="00AB5D50" w:rsidRPr="00B55E3E" w:rsidRDefault="00AB5D50" w:rsidP="00D90935">
            <w:pPr>
              <w:pStyle w:val="PL"/>
              <w:rPr>
                <w:color w:val="808080"/>
              </w:rPr>
            </w:pPr>
            <w:r w:rsidRPr="00B55E3E">
              <w:t xml:space="preserve">    sdt-DRB-List-r17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(</w:t>
            </w:r>
            <w:r w:rsidRPr="00B55E3E">
              <w:rPr>
                <w:color w:val="993366"/>
              </w:rPr>
              <w:t>SIZE</w:t>
            </w:r>
            <w:r w:rsidRPr="00B55E3E">
              <w:t xml:space="preserve"> (0..maxDRB))</w:t>
            </w:r>
            <w:r w:rsidRPr="00B55E3E">
              <w:rPr>
                <w:color w:val="993366"/>
              </w:rPr>
              <w:t xml:space="preserve"> OF</w:t>
            </w:r>
            <w:r w:rsidRPr="00B55E3E">
              <w:t xml:space="preserve"> DRB-Identity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04CCEAB1" w14:textId="77777777" w:rsidR="00AB5D50" w:rsidRPr="00B55E3E" w:rsidRDefault="00AB5D50" w:rsidP="00D90935">
            <w:pPr>
              <w:pStyle w:val="PL"/>
              <w:rPr>
                <w:color w:val="808080"/>
              </w:rPr>
            </w:pPr>
            <w:r w:rsidRPr="00B55E3E">
              <w:t xml:space="preserve">    sdt-SRB2-Indication-r17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{allowed}                                                </w:t>
            </w:r>
            <w:r w:rsidRPr="00B55E3E">
              <w:rPr>
                <w:color w:val="993366"/>
              </w:rPr>
              <w:lastRenderedPageBreak/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R</w:t>
            </w:r>
          </w:p>
          <w:p w14:paraId="445437E2" w14:textId="77777777" w:rsidR="00AB5D50" w:rsidRPr="00B55E3E" w:rsidRDefault="00AB5D50" w:rsidP="00D90935">
            <w:pPr>
              <w:pStyle w:val="PL"/>
              <w:rPr>
                <w:color w:val="808080"/>
              </w:rPr>
            </w:pPr>
            <w:r w:rsidRPr="00B55E3E">
              <w:t xml:space="preserve">    sdt-MAC-PHY-CG-Config-r17           SetupRelease {SDT-CG-Config-r17}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6DF0A52F" w14:textId="77777777" w:rsidR="00AB5D50" w:rsidRPr="00B55E3E" w:rsidRDefault="00AB5D50" w:rsidP="00D90935">
            <w:pPr>
              <w:pStyle w:val="PL"/>
              <w:rPr>
                <w:color w:val="808080"/>
              </w:rPr>
            </w:pPr>
            <w:r w:rsidRPr="00B55E3E">
              <w:t xml:space="preserve">    sdt-DRB-ContinueROHC-r17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cell, rna }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    </w:t>
            </w:r>
            <w:r w:rsidRPr="00B55E3E">
              <w:rPr>
                <w:color w:val="808080"/>
              </w:rPr>
              <w:t>-- Need S</w:t>
            </w:r>
          </w:p>
          <w:p w14:paraId="43FDF2FC" w14:textId="77777777" w:rsidR="00AB5D50" w:rsidRDefault="00AB5D50" w:rsidP="00D90935">
            <w:pPr>
              <w:pStyle w:val="PL"/>
            </w:pPr>
            <w:r w:rsidRPr="00B55E3E">
              <w:t>}</w:t>
            </w:r>
          </w:p>
        </w:tc>
      </w:tr>
      <w:tr w:rsidR="00AB5D50" w14:paraId="6D253D0D" w14:textId="77777777" w:rsidTr="00D90935">
        <w:tc>
          <w:tcPr>
            <w:tcW w:w="9855" w:type="dxa"/>
          </w:tcPr>
          <w:p w14:paraId="6D60A10C" w14:textId="77777777" w:rsidR="00AB5D50" w:rsidRDefault="00AB5D50" w:rsidP="00D90935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38.331:</w:t>
            </w:r>
          </w:p>
          <w:p w14:paraId="2EB84E86" w14:textId="5FDF823F" w:rsidR="005E7CF1" w:rsidRPr="00B55E3E" w:rsidRDefault="00036EB1" w:rsidP="005E7CF1">
            <w:pPr>
              <w:pStyle w:val="PL"/>
              <w:rPr>
                <w:ins w:id="1" w:author="Xiaomi - Yumin Wu" w:date="2023-02-15T18:10:00Z"/>
              </w:rPr>
            </w:pPr>
            <w:ins w:id="2" w:author="Xiaomi - Yumin Wu" w:date="2023-02-15T18:10:00Z">
              <w:r>
                <w:t>MT-</w:t>
              </w:r>
              <w:r w:rsidR="005E7CF1" w:rsidRPr="00B55E3E">
                <w:t xml:space="preserve">SDT-Config-r17 ::=                  </w:t>
              </w:r>
              <w:r w:rsidR="005E7CF1" w:rsidRPr="00B55E3E">
                <w:rPr>
                  <w:color w:val="993366"/>
                </w:rPr>
                <w:t>SEQUENCE</w:t>
              </w:r>
              <w:r w:rsidR="005E7CF1" w:rsidRPr="00B55E3E">
                <w:t xml:space="preserve"> {</w:t>
              </w:r>
            </w:ins>
          </w:p>
          <w:p w14:paraId="6FA933E2" w14:textId="2B986DEF" w:rsidR="005E7CF1" w:rsidRPr="00B55E3E" w:rsidRDefault="005E7CF1" w:rsidP="005E7CF1">
            <w:pPr>
              <w:pStyle w:val="PL"/>
              <w:rPr>
                <w:ins w:id="3" w:author="Xiaomi - Yumin Wu" w:date="2023-02-15T18:10:00Z"/>
                <w:color w:val="808080"/>
              </w:rPr>
            </w:pPr>
            <w:ins w:id="4" w:author="Xiaomi - Yumin Wu" w:date="2023-02-15T18:10:00Z">
              <w:r w:rsidRPr="00B55E3E">
                <w:t xml:space="preserve">    </w:t>
              </w:r>
              <w:r w:rsidR="00036EB1">
                <w:t>mt-SDT</w:t>
              </w:r>
              <w:r w:rsidRPr="00B55E3E">
                <w:t xml:space="preserve">-DRB-List-r17    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(</w:t>
              </w:r>
              <w:r w:rsidRPr="00B55E3E">
                <w:rPr>
                  <w:color w:val="993366"/>
                </w:rPr>
                <w:t>SIZE</w:t>
              </w:r>
              <w:r w:rsidRPr="00B55E3E">
                <w:t xml:space="preserve"> (0..maxDRB))</w:t>
              </w:r>
              <w:r w:rsidRPr="00B55E3E">
                <w:rPr>
                  <w:color w:val="993366"/>
                </w:rPr>
                <w:t xml:space="preserve"> OF</w:t>
              </w:r>
              <w:r w:rsidRPr="00B55E3E">
                <w:t xml:space="preserve"> DRB-Identity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M</w:t>
              </w:r>
            </w:ins>
          </w:p>
          <w:p w14:paraId="493850B3" w14:textId="616524ED" w:rsidR="005E7CF1" w:rsidRPr="00B55E3E" w:rsidRDefault="005E7CF1" w:rsidP="005E7CF1">
            <w:pPr>
              <w:pStyle w:val="PL"/>
              <w:rPr>
                <w:ins w:id="5" w:author="Xiaomi - Yumin Wu" w:date="2023-02-15T18:10:00Z"/>
                <w:color w:val="808080"/>
              </w:rPr>
            </w:pPr>
            <w:ins w:id="6" w:author="Xiaomi - Yumin Wu" w:date="2023-02-15T18:10:00Z">
              <w:r w:rsidRPr="00B55E3E">
                <w:t xml:space="preserve">    </w:t>
              </w:r>
              <w:r w:rsidR="00036EB1">
                <w:t>mt-SDT</w:t>
              </w:r>
              <w:r w:rsidRPr="00B55E3E">
                <w:t xml:space="preserve">-SRB2-Indication-r17 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{allowed}    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R</w:t>
              </w:r>
            </w:ins>
          </w:p>
          <w:p w14:paraId="107CB693" w14:textId="3056371E" w:rsidR="005E7CF1" w:rsidRPr="00B55E3E" w:rsidRDefault="005E7CF1" w:rsidP="005E7CF1">
            <w:pPr>
              <w:pStyle w:val="PL"/>
              <w:rPr>
                <w:ins w:id="7" w:author="Xiaomi - Yumin Wu" w:date="2023-02-15T18:10:00Z"/>
                <w:color w:val="808080"/>
              </w:rPr>
            </w:pPr>
            <w:ins w:id="8" w:author="Xiaomi - Yumin Wu" w:date="2023-02-15T18:10:00Z">
              <w:r w:rsidRPr="00B55E3E">
                <w:t xml:space="preserve">    </w:t>
              </w:r>
            </w:ins>
            <w:ins w:id="9" w:author="Xiaomi - Yumin Wu" w:date="2023-02-15T18:11:00Z">
              <w:r w:rsidR="00036EB1">
                <w:t>mt-SDT</w:t>
              </w:r>
            </w:ins>
            <w:ins w:id="10" w:author="Xiaomi - Yumin Wu" w:date="2023-02-15T18:10:00Z">
              <w:r w:rsidRPr="00B55E3E">
                <w:t xml:space="preserve">-MAC-PHY-CG-Config-r17           SetupRelease {SDT-CG-Config-r17}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M</w:t>
              </w:r>
            </w:ins>
          </w:p>
          <w:p w14:paraId="1B74ED30" w14:textId="4C024140" w:rsidR="005E7CF1" w:rsidRPr="00B55E3E" w:rsidRDefault="005E7CF1" w:rsidP="005E7CF1">
            <w:pPr>
              <w:pStyle w:val="PL"/>
              <w:rPr>
                <w:ins w:id="11" w:author="Xiaomi - Yumin Wu" w:date="2023-02-15T18:10:00Z"/>
                <w:color w:val="808080"/>
              </w:rPr>
            </w:pPr>
            <w:ins w:id="12" w:author="Xiaomi - Yumin Wu" w:date="2023-02-15T18:10:00Z">
              <w:r w:rsidRPr="00B55E3E">
                <w:t xml:space="preserve">    </w:t>
              </w:r>
            </w:ins>
            <w:ins w:id="13" w:author="Xiaomi - Yumin Wu" w:date="2023-02-15T18:11:00Z">
              <w:r w:rsidR="000C36EA">
                <w:t>mt-SDT</w:t>
              </w:r>
            </w:ins>
            <w:ins w:id="14" w:author="Xiaomi - Yumin Wu" w:date="2023-02-15T18:10:00Z">
              <w:r w:rsidRPr="00B55E3E">
                <w:t xml:space="preserve">-DRB-ContinueROHC-r17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 cell, rna }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    </w:t>
              </w:r>
              <w:r w:rsidRPr="00B55E3E">
                <w:rPr>
                  <w:color w:val="808080"/>
                </w:rPr>
                <w:t>-- Need S</w:t>
              </w:r>
            </w:ins>
          </w:p>
          <w:p w14:paraId="1EEC5FD5" w14:textId="6FBBFE5C" w:rsidR="00AB5D50" w:rsidRDefault="005E7CF1" w:rsidP="005E7CF1">
            <w:pPr>
              <w:pStyle w:val="PL"/>
              <w:rPr>
                <w:lang w:eastAsia="zh-CN"/>
              </w:rPr>
            </w:pPr>
            <w:ins w:id="15" w:author="Xiaomi - Yumin Wu" w:date="2023-02-15T18:10:00Z">
              <w:r w:rsidRPr="00B55E3E">
                <w:t>}</w:t>
              </w:r>
            </w:ins>
          </w:p>
        </w:tc>
      </w:tr>
    </w:tbl>
    <w:p w14:paraId="085A884A" w14:textId="77777777" w:rsidR="00AB5D50" w:rsidRDefault="00AB5D50" w:rsidP="00600472">
      <w:pPr>
        <w:pStyle w:val="B1"/>
        <w:ind w:left="0" w:firstLine="0"/>
        <w:rPr>
          <w:lang w:eastAsia="zh-CN"/>
        </w:rPr>
      </w:pPr>
    </w:p>
    <w:p w14:paraId="373781B3" w14:textId="08ADFAE1" w:rsidR="003A313E" w:rsidRDefault="00862846" w:rsidP="00600472">
      <w:pPr>
        <w:pStyle w:val="B1"/>
        <w:ind w:left="0" w:firstLine="0"/>
        <w:rPr>
          <w:lang w:eastAsia="zh-CN"/>
        </w:rPr>
      </w:pPr>
      <w:r>
        <w:rPr>
          <w:lang w:eastAsia="zh-CN"/>
        </w:rPr>
        <w:t>As</w:t>
      </w:r>
      <w:r w:rsidR="00DA7DB0">
        <w:rPr>
          <w:lang w:eastAsia="zh-CN"/>
        </w:rPr>
        <w:t xml:space="preserve"> RAN2 already agreed that </w:t>
      </w:r>
      <w:r w:rsidR="002303EE">
        <w:rPr>
          <w:lang w:eastAsia="zh-CN"/>
        </w:rPr>
        <w:t>“</w:t>
      </w:r>
      <w:r w:rsidR="00477716">
        <w:t>MT-SDT is data that belongs to bearers that are configured for SDT</w:t>
      </w:r>
      <w:r w:rsidR="002303EE">
        <w:rPr>
          <w:lang w:eastAsia="zh-CN"/>
        </w:rPr>
        <w:t>”</w:t>
      </w:r>
      <w:r w:rsidR="00B30473">
        <w:rPr>
          <w:lang w:eastAsia="zh-CN"/>
        </w:rPr>
        <w:t>.</w:t>
      </w:r>
      <w:r w:rsidR="003A313E">
        <w:rPr>
          <w:lang w:eastAsia="zh-CN"/>
        </w:rPr>
        <w:t xml:space="preserve"> Then we could have the following cases for DT:</w:t>
      </w:r>
    </w:p>
    <w:p w14:paraId="746ECBA8" w14:textId="6F250C30" w:rsidR="006F093B" w:rsidRDefault="006F093B" w:rsidP="003A313E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Case 1: A radio bear only configured for MO-SDT</w:t>
      </w:r>
    </w:p>
    <w:p w14:paraId="67778572" w14:textId="07D2C509" w:rsidR="003A313E" w:rsidRDefault="003A313E" w:rsidP="003A313E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Case </w:t>
      </w:r>
      <w:r w:rsidR="006F093B">
        <w:rPr>
          <w:lang w:eastAsia="zh-CN"/>
        </w:rPr>
        <w:t>2</w:t>
      </w:r>
      <w:r>
        <w:rPr>
          <w:lang w:eastAsia="zh-CN"/>
        </w:rPr>
        <w:t xml:space="preserve">: </w:t>
      </w:r>
      <w:r w:rsidR="00DA2479">
        <w:rPr>
          <w:lang w:eastAsia="zh-CN"/>
        </w:rPr>
        <w:t>A r</w:t>
      </w:r>
      <w:r>
        <w:rPr>
          <w:lang w:eastAsia="zh-CN"/>
        </w:rPr>
        <w:t>adio bear only</w:t>
      </w:r>
      <w:r w:rsidR="00CB267B">
        <w:rPr>
          <w:lang w:eastAsia="zh-CN"/>
        </w:rPr>
        <w:t xml:space="preserve"> configured</w:t>
      </w:r>
      <w:r>
        <w:rPr>
          <w:lang w:eastAsia="zh-CN"/>
        </w:rPr>
        <w:t xml:space="preserve"> for MT-SDT</w:t>
      </w:r>
    </w:p>
    <w:p w14:paraId="6F4759F3" w14:textId="3FB75D09" w:rsidR="003A313E" w:rsidRDefault="003A313E" w:rsidP="003A313E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Case </w:t>
      </w:r>
      <w:r w:rsidR="006F093B">
        <w:rPr>
          <w:lang w:eastAsia="zh-CN"/>
        </w:rPr>
        <w:t>3</w:t>
      </w:r>
      <w:r>
        <w:rPr>
          <w:lang w:eastAsia="zh-CN"/>
        </w:rPr>
        <w:t xml:space="preserve">: </w:t>
      </w:r>
      <w:r w:rsidR="00DA2479">
        <w:rPr>
          <w:lang w:eastAsia="zh-CN"/>
        </w:rPr>
        <w:t>A r</w:t>
      </w:r>
      <w:r>
        <w:rPr>
          <w:lang w:eastAsia="zh-CN"/>
        </w:rPr>
        <w:t xml:space="preserve">adio bearer </w:t>
      </w:r>
      <w:r w:rsidR="00CB267B">
        <w:rPr>
          <w:lang w:eastAsia="zh-CN"/>
        </w:rPr>
        <w:t xml:space="preserve">configured </w:t>
      </w:r>
      <w:r>
        <w:rPr>
          <w:lang w:eastAsia="zh-CN"/>
        </w:rPr>
        <w:t xml:space="preserve">for both </w:t>
      </w:r>
      <w:r w:rsidR="00810787">
        <w:rPr>
          <w:lang w:eastAsia="zh-CN"/>
        </w:rPr>
        <w:t>MO</w:t>
      </w:r>
      <w:r>
        <w:rPr>
          <w:lang w:eastAsia="zh-CN"/>
        </w:rPr>
        <w:t>-SDT and MT-SDT</w:t>
      </w:r>
    </w:p>
    <w:p w14:paraId="450CDD7B" w14:textId="61A4CB1C" w:rsidR="003A313E" w:rsidRDefault="00BA1C06" w:rsidP="003A313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Case 1 is the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l-17 MO-SDT procedure. </w:t>
      </w:r>
      <w:r w:rsidR="004E0DEF">
        <w:rPr>
          <w:lang w:eastAsia="zh-CN"/>
        </w:rPr>
        <w:t>Since a radio bearer could be UL-only (e.g. UL-only UM</w:t>
      </w:r>
      <w:r w:rsidR="001F1758">
        <w:rPr>
          <w:lang w:eastAsia="zh-CN"/>
        </w:rPr>
        <w:t xml:space="preserve"> bearer</w:t>
      </w:r>
      <w:r w:rsidR="004E0DEF">
        <w:rPr>
          <w:lang w:eastAsia="zh-CN"/>
        </w:rPr>
        <w:t>) or DL-only</w:t>
      </w:r>
      <w:r w:rsidR="001F1758">
        <w:rPr>
          <w:lang w:eastAsia="zh-CN"/>
        </w:rPr>
        <w:t xml:space="preserve"> (e.g. DL-only UM bearer)</w:t>
      </w:r>
      <w:r w:rsidR="00F25DD9">
        <w:rPr>
          <w:lang w:eastAsia="zh-CN"/>
        </w:rPr>
        <w:t>, the MT-SDT bearer should be configured separately</w:t>
      </w:r>
      <w:r w:rsidR="00E51F9E">
        <w:rPr>
          <w:lang w:eastAsia="zh-CN"/>
        </w:rPr>
        <w:t xml:space="preserve"> from the MO-SDT</w:t>
      </w:r>
      <w:r w:rsidR="004E0DEF">
        <w:rPr>
          <w:lang w:eastAsia="zh-CN"/>
        </w:rPr>
        <w:t>.</w:t>
      </w:r>
      <w:r w:rsidR="006A7936">
        <w:rPr>
          <w:lang w:eastAsia="zh-CN"/>
        </w:rPr>
        <w:t xml:space="preserve"> </w:t>
      </w:r>
      <w:r w:rsidR="003A313E">
        <w:rPr>
          <w:lang w:eastAsia="zh-CN"/>
        </w:rPr>
        <w:t xml:space="preserve">For Case </w:t>
      </w:r>
      <w:r w:rsidR="00FC0C2E">
        <w:rPr>
          <w:lang w:eastAsia="zh-CN"/>
        </w:rPr>
        <w:t>2</w:t>
      </w:r>
      <w:r w:rsidR="003A313E">
        <w:rPr>
          <w:lang w:eastAsia="zh-CN"/>
        </w:rPr>
        <w:t xml:space="preserve">, only new configuration (e.g. </w:t>
      </w:r>
      <w:r w:rsidR="003A313E" w:rsidRPr="00987E23">
        <w:rPr>
          <w:i/>
          <w:lang w:eastAsia="zh-CN"/>
        </w:rPr>
        <w:t>MT-SDT-Config-r18</w:t>
      </w:r>
      <w:r w:rsidR="003A313E">
        <w:rPr>
          <w:lang w:eastAsia="zh-CN"/>
        </w:rPr>
        <w:t>) is required to indicate which radio bearer is for MT-SDT.</w:t>
      </w:r>
      <w:r w:rsidR="00C70DE8">
        <w:rPr>
          <w:lang w:eastAsia="zh-CN"/>
        </w:rPr>
        <w:t xml:space="preserve"> </w:t>
      </w:r>
      <w:r w:rsidR="003A313E">
        <w:rPr>
          <w:lang w:eastAsia="zh-CN"/>
        </w:rPr>
        <w:t xml:space="preserve">For Case 2, the legacy SDT configuration (i.e. </w:t>
      </w:r>
      <w:r w:rsidR="003A313E" w:rsidRPr="00987E23">
        <w:rPr>
          <w:i/>
          <w:lang w:eastAsia="zh-CN"/>
        </w:rPr>
        <w:t>SDT-Config-r17</w:t>
      </w:r>
      <w:r w:rsidR="003A313E">
        <w:rPr>
          <w:lang w:eastAsia="zh-CN"/>
        </w:rPr>
        <w:t xml:space="preserve">) and the new configuration (e.g. </w:t>
      </w:r>
      <w:r w:rsidR="003A313E" w:rsidRPr="00987E23">
        <w:rPr>
          <w:i/>
          <w:lang w:eastAsia="zh-CN"/>
        </w:rPr>
        <w:t>MT-SDT-Config-r18</w:t>
      </w:r>
      <w:r w:rsidR="003A313E">
        <w:rPr>
          <w:lang w:eastAsia="zh-CN"/>
        </w:rPr>
        <w:t xml:space="preserve">) can be used together to indicate whether a radio bear is for both </w:t>
      </w:r>
      <w:r w:rsidR="007E4662">
        <w:rPr>
          <w:lang w:eastAsia="zh-CN"/>
        </w:rPr>
        <w:t>MO-SDT</w:t>
      </w:r>
      <w:r w:rsidR="003A313E">
        <w:rPr>
          <w:lang w:eastAsia="zh-CN"/>
        </w:rPr>
        <w:t xml:space="preserve"> and MT-SDT.</w:t>
      </w:r>
    </w:p>
    <w:p w14:paraId="19999A4B" w14:textId="7A7AFDB1" w:rsidR="003A313E" w:rsidRPr="00A20AA2" w:rsidRDefault="003A313E" w:rsidP="003A313E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</w:t>
      </w:r>
      <w:r w:rsidR="00773A8C">
        <w:rPr>
          <w:b/>
          <w:lang w:eastAsia="zh-CN"/>
        </w:rPr>
        <w:t>1</w:t>
      </w:r>
      <w:r w:rsidRPr="00A20AA2">
        <w:rPr>
          <w:b/>
          <w:lang w:eastAsia="zh-CN"/>
        </w:rPr>
        <w:t xml:space="preserve">: The </w:t>
      </w:r>
      <w:r w:rsidRPr="00A20AA2">
        <w:rPr>
          <w:b/>
          <w:i/>
          <w:lang w:eastAsia="zh-CN"/>
        </w:rPr>
        <w:t>RRCRelease</w:t>
      </w:r>
      <w:r w:rsidRPr="00A20AA2">
        <w:rPr>
          <w:b/>
          <w:lang w:eastAsia="zh-CN"/>
        </w:rPr>
        <w:t xml:space="preserve"> message indicate</w:t>
      </w:r>
      <w:r>
        <w:rPr>
          <w:b/>
          <w:lang w:eastAsia="zh-CN"/>
        </w:rPr>
        <w:t>s</w:t>
      </w:r>
      <w:r w:rsidRPr="00A20AA2">
        <w:rPr>
          <w:b/>
          <w:lang w:eastAsia="zh-CN"/>
        </w:rPr>
        <w:t xml:space="preserve"> whether a radio bearer is </w:t>
      </w:r>
      <w:r w:rsidR="00DA0EB1">
        <w:rPr>
          <w:b/>
          <w:lang w:eastAsia="zh-CN"/>
        </w:rPr>
        <w:t xml:space="preserve">configured </w:t>
      </w:r>
      <w:r w:rsidRPr="00A20AA2">
        <w:rPr>
          <w:b/>
          <w:lang w:eastAsia="zh-CN"/>
        </w:rPr>
        <w:t xml:space="preserve">for MT-SDT or </w:t>
      </w:r>
      <w:r w:rsidR="00765047">
        <w:rPr>
          <w:b/>
          <w:lang w:eastAsia="zh-CN"/>
        </w:rPr>
        <w:t>MO-SDT or both</w:t>
      </w:r>
    </w:p>
    <w:p w14:paraId="34C0E439" w14:textId="3098AB4B" w:rsidR="003A313E" w:rsidRDefault="003A313E" w:rsidP="003A313E">
      <w:pPr>
        <w:pStyle w:val="B1"/>
        <w:ind w:left="0" w:firstLine="0"/>
        <w:rPr>
          <w:lang w:eastAsia="zh-CN"/>
        </w:rPr>
      </w:pPr>
      <w:r>
        <w:rPr>
          <w:lang w:eastAsia="zh-CN"/>
        </w:rPr>
        <w:t>Since Rel-17 already supports DRB and SRB2</w:t>
      </w:r>
      <w:r w:rsidR="00E55774">
        <w:rPr>
          <w:lang w:eastAsia="zh-CN"/>
        </w:rPr>
        <w:t xml:space="preserve"> for </w:t>
      </w:r>
      <w:r w:rsidR="005547C6">
        <w:rPr>
          <w:lang w:eastAsia="zh-CN"/>
        </w:rPr>
        <w:t>MO-</w:t>
      </w:r>
      <w:r w:rsidR="00E55774">
        <w:rPr>
          <w:lang w:eastAsia="zh-CN"/>
        </w:rPr>
        <w:t>SDT</w:t>
      </w:r>
      <w:r>
        <w:rPr>
          <w:lang w:eastAsia="zh-CN"/>
        </w:rPr>
        <w:t>, we think that Rel-18 MT-SDT procedure can follow the same principle to support DRB and SRB2</w:t>
      </w:r>
      <w:r w:rsidR="005547C6">
        <w:rPr>
          <w:lang w:eastAsia="zh-CN"/>
        </w:rPr>
        <w:t xml:space="preserve"> for MT-SDT</w:t>
      </w:r>
      <w:r>
        <w:rPr>
          <w:lang w:eastAsia="zh-CN"/>
        </w:rPr>
        <w:t>, so that the gNB can send the DL NAS message directly to the UE in RRC_INACTIVE</w:t>
      </w:r>
      <w:r w:rsidR="003D33A7">
        <w:rPr>
          <w:lang w:eastAsia="zh-CN"/>
        </w:rPr>
        <w:t xml:space="preserve"> via SRB2</w:t>
      </w:r>
      <w:r>
        <w:rPr>
          <w:lang w:eastAsia="zh-CN"/>
        </w:rPr>
        <w:t>.</w:t>
      </w:r>
    </w:p>
    <w:p w14:paraId="6700224A" w14:textId="63B99036" w:rsidR="003A313E" w:rsidRDefault="003A313E" w:rsidP="003A313E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 xml:space="preserve">Proposal </w:t>
      </w:r>
      <w:r w:rsidR="00773A8C">
        <w:rPr>
          <w:b/>
          <w:lang w:eastAsia="zh-CN"/>
        </w:rPr>
        <w:t>2</w:t>
      </w:r>
      <w:r w:rsidRPr="006B209B">
        <w:rPr>
          <w:b/>
          <w:lang w:eastAsia="zh-CN"/>
        </w:rPr>
        <w:t>: MT-SDT is supported for DRB and SRB2.</w:t>
      </w:r>
    </w:p>
    <w:p w14:paraId="60DE4E91" w14:textId="2DE2545D" w:rsidR="00613FC0" w:rsidRDefault="00613FC0" w:rsidP="003A313E">
      <w:pPr>
        <w:pStyle w:val="B1"/>
        <w:ind w:left="0" w:firstLine="0"/>
        <w:rPr>
          <w:bCs/>
          <w:lang w:eastAsia="zh-CN"/>
        </w:rPr>
      </w:pPr>
      <w:r w:rsidRPr="00613FC0">
        <w:rPr>
          <w:bCs/>
          <w:lang w:eastAsia="zh-CN"/>
        </w:rPr>
        <w:t>As</w:t>
      </w:r>
      <w:r>
        <w:rPr>
          <w:bCs/>
          <w:lang w:eastAsia="zh-CN"/>
        </w:rPr>
        <w:t xml:space="preserve"> RAN2 agreed that “</w:t>
      </w:r>
      <w:r>
        <w:t>RA-SDT and CG SDT solutions/procedures specified in Rel-17 is re-used as a baseline</w:t>
      </w:r>
      <w:r>
        <w:rPr>
          <w:bCs/>
          <w:lang w:eastAsia="zh-CN"/>
        </w:rPr>
        <w:t>”</w:t>
      </w:r>
      <w:r w:rsidR="00383E77">
        <w:rPr>
          <w:bCs/>
          <w:lang w:eastAsia="zh-CN"/>
        </w:rPr>
        <w:t xml:space="preserve">. We consider that the configuration </w:t>
      </w:r>
      <w:r w:rsidR="00667FA9">
        <w:rPr>
          <w:bCs/>
          <w:lang w:eastAsia="zh-CN"/>
        </w:rPr>
        <w:t xml:space="preserve">of </w:t>
      </w:r>
      <w:r w:rsidR="00E330BB">
        <w:rPr>
          <w:bCs/>
          <w:lang w:eastAsia="zh-CN"/>
        </w:rPr>
        <w:t xml:space="preserve">the Rel-17 CG-SDT (i.e. </w:t>
      </w:r>
      <w:r w:rsidR="00133ECB" w:rsidRPr="00F43A82">
        <w:t>SDT-CG-Config-r17</w:t>
      </w:r>
      <w:r w:rsidR="00E330BB">
        <w:rPr>
          <w:bCs/>
          <w:lang w:eastAsia="zh-CN"/>
        </w:rPr>
        <w:t>)</w:t>
      </w:r>
      <w:r w:rsidR="00BD4EC2">
        <w:rPr>
          <w:bCs/>
          <w:lang w:eastAsia="zh-CN"/>
        </w:rPr>
        <w:t xml:space="preserve"> can be reused </w:t>
      </w:r>
      <w:r w:rsidR="00C03978">
        <w:rPr>
          <w:bCs/>
          <w:lang w:eastAsia="zh-CN"/>
        </w:rPr>
        <w:t>and included in</w:t>
      </w:r>
      <w:r w:rsidR="00BD4EC2">
        <w:rPr>
          <w:bCs/>
          <w:lang w:eastAsia="zh-CN"/>
        </w:rPr>
        <w:t xml:space="preserve"> the MT-SDT configuration.</w:t>
      </w:r>
      <w:r w:rsidR="00E75C73">
        <w:rPr>
          <w:bCs/>
          <w:lang w:eastAsia="zh-CN"/>
        </w:rPr>
        <w:t xml:space="preserve"> The LCH restriction configuration in </w:t>
      </w:r>
      <w:r w:rsidR="00301DBF" w:rsidRPr="00F43A82">
        <w:t>SDT-CG-Config-r17</w:t>
      </w:r>
      <w:r w:rsidR="00301DBF">
        <w:t xml:space="preserve"> can also be reused to control the </w:t>
      </w:r>
      <w:r w:rsidR="00C21665">
        <w:t>initial/</w:t>
      </w:r>
      <w:r w:rsidR="00301DBF">
        <w:t xml:space="preserve">subsequent </w:t>
      </w:r>
      <w:r w:rsidR="008B261D">
        <w:t xml:space="preserve">UL </w:t>
      </w:r>
      <w:r w:rsidR="00301DBF">
        <w:t>data transmission via the CG</w:t>
      </w:r>
      <w:r w:rsidR="00074A64">
        <w:t>-SDT</w:t>
      </w:r>
      <w:r w:rsidR="00301DBF">
        <w:t xml:space="preserve"> resource</w:t>
      </w:r>
      <w:r w:rsidR="00F64619">
        <w:t>.</w:t>
      </w:r>
      <w:r w:rsidR="002D5BDA">
        <w:t xml:space="preserve"> Then the CG resource can be configured for MO-SDT (e.g. with larger </w:t>
      </w:r>
      <w:r w:rsidR="004C0BA1">
        <w:rPr>
          <w:rFonts w:hint="eastAsia"/>
          <w:lang w:eastAsia="zh-CN"/>
        </w:rPr>
        <w:t>in</w:t>
      </w:r>
      <w:r w:rsidR="004C0BA1">
        <w:t xml:space="preserve">itial </w:t>
      </w:r>
      <w:r w:rsidR="002D5BDA">
        <w:t xml:space="preserve">UL data transmission) </w:t>
      </w:r>
      <w:r w:rsidR="005468D8">
        <w:t>and</w:t>
      </w:r>
      <w:r w:rsidR="002D5BDA">
        <w:t xml:space="preserve"> MT-SDT</w:t>
      </w:r>
      <w:r w:rsidR="005468D8">
        <w:t>, or be shared between MO-SDT and MT-SDT</w:t>
      </w:r>
      <w:r w:rsidR="006A37B0">
        <w:t xml:space="preserve"> (when the CG resource is sufficient to cover all UL transmission case</w:t>
      </w:r>
      <w:r w:rsidR="007B3318">
        <w:t xml:space="preserve"> of MO-SDT and MT-SDT</w:t>
      </w:r>
      <w:r w:rsidR="006A37B0">
        <w:t>)</w:t>
      </w:r>
      <w:r w:rsidR="008312E8">
        <w:t>.</w:t>
      </w:r>
    </w:p>
    <w:p w14:paraId="508B53A7" w14:textId="7AD61DD9" w:rsidR="00F13C8D" w:rsidRPr="0087055A" w:rsidRDefault="00F13C8D" w:rsidP="003A313E">
      <w:pPr>
        <w:pStyle w:val="B1"/>
        <w:ind w:left="0" w:firstLine="0"/>
        <w:rPr>
          <w:b/>
          <w:lang w:eastAsia="zh-CN"/>
        </w:rPr>
      </w:pPr>
      <w:r w:rsidRPr="0087055A">
        <w:rPr>
          <w:b/>
          <w:lang w:eastAsia="zh-CN"/>
        </w:rPr>
        <w:t xml:space="preserve">Proposal </w:t>
      </w:r>
      <w:r w:rsidR="00D877CC" w:rsidRPr="0087055A">
        <w:rPr>
          <w:b/>
          <w:lang w:eastAsia="zh-CN"/>
        </w:rPr>
        <w:t>3:</w:t>
      </w:r>
      <w:r w:rsidR="003108CE" w:rsidRPr="0087055A">
        <w:rPr>
          <w:b/>
        </w:rPr>
        <w:t xml:space="preserve"> </w:t>
      </w:r>
      <w:r w:rsidR="003108CE" w:rsidRPr="0087055A">
        <w:rPr>
          <w:b/>
          <w:i/>
          <w:iCs/>
        </w:rPr>
        <w:t>SDT-CG-Config-r17</w:t>
      </w:r>
      <w:r w:rsidR="003108CE" w:rsidRPr="0087055A">
        <w:rPr>
          <w:b/>
        </w:rPr>
        <w:t xml:space="preserve"> is </w:t>
      </w:r>
      <w:r w:rsidR="008037FA" w:rsidRPr="0087055A">
        <w:rPr>
          <w:b/>
        </w:rPr>
        <w:t xml:space="preserve">reused and </w:t>
      </w:r>
      <w:r w:rsidR="003108CE" w:rsidRPr="0087055A">
        <w:rPr>
          <w:b/>
        </w:rPr>
        <w:t xml:space="preserve">included in </w:t>
      </w:r>
      <w:r w:rsidR="00C54E9B" w:rsidRPr="0087055A">
        <w:rPr>
          <w:b/>
          <w:lang w:eastAsia="zh-CN"/>
        </w:rPr>
        <w:t>the MT-SDT configuration</w:t>
      </w:r>
      <w:r w:rsidR="008C39E4" w:rsidRPr="0087055A">
        <w:rPr>
          <w:b/>
          <w:lang w:eastAsia="zh-CN"/>
        </w:rPr>
        <w:t>.</w:t>
      </w:r>
    </w:p>
    <w:p w14:paraId="3ADE38EB" w14:textId="44386297" w:rsidR="002D5BDA" w:rsidRPr="00E1252E" w:rsidRDefault="008312E8" w:rsidP="003A313E">
      <w:pPr>
        <w:pStyle w:val="B1"/>
        <w:ind w:left="0" w:firstLine="0"/>
        <w:rPr>
          <w:b/>
          <w:lang w:eastAsia="zh-CN"/>
        </w:rPr>
      </w:pPr>
      <w:r w:rsidRPr="00E1252E">
        <w:rPr>
          <w:b/>
          <w:lang w:eastAsia="zh-CN"/>
        </w:rPr>
        <w:t xml:space="preserve">Proposal 4: </w:t>
      </w:r>
      <w:r w:rsidR="00B75F04" w:rsidRPr="00E1252E">
        <w:rPr>
          <w:b/>
          <w:lang w:eastAsia="zh-CN"/>
        </w:rPr>
        <w:t xml:space="preserve">The </w:t>
      </w:r>
      <w:r w:rsidR="00AF7C62" w:rsidRPr="00E1252E">
        <w:rPr>
          <w:b/>
        </w:rPr>
        <w:t>CG resource can be configured for MO-SDT and MT-SDT separately, or be shared between MO-SDT and MT-SDT</w:t>
      </w:r>
      <w:r w:rsidR="00E1252E" w:rsidRPr="00E1252E">
        <w:rPr>
          <w:b/>
        </w:rPr>
        <w:t>.</w:t>
      </w:r>
    </w:p>
    <w:p w14:paraId="794F9D1D" w14:textId="6940AC13" w:rsidR="009A6EED" w:rsidRDefault="009A6EED" w:rsidP="003A313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>For the RACH configuration for MT-SDT</w:t>
      </w:r>
      <w:r w:rsidR="00F440E2">
        <w:rPr>
          <w:bCs/>
          <w:lang w:eastAsia="zh-CN"/>
        </w:rPr>
        <w:t>, we think that the MT-SDT PRACH resource can be configured separate</w:t>
      </w:r>
      <w:r w:rsidR="00460064">
        <w:rPr>
          <w:bCs/>
          <w:lang w:eastAsia="zh-CN"/>
        </w:rPr>
        <w:t>ly</w:t>
      </w:r>
      <w:r w:rsidR="00A40D57">
        <w:rPr>
          <w:bCs/>
          <w:lang w:eastAsia="zh-CN"/>
        </w:rPr>
        <w:t xml:space="preserve"> or shared between different procedures</w:t>
      </w:r>
      <w:r w:rsidR="00EB6C43">
        <w:rPr>
          <w:bCs/>
          <w:lang w:eastAsia="zh-CN"/>
        </w:rPr>
        <w:t>, by reusing the Rel-17 common RACH framework.</w:t>
      </w:r>
    </w:p>
    <w:p w14:paraId="7116442B" w14:textId="4A43EE51" w:rsidR="00266D5D" w:rsidRPr="007D2D2A" w:rsidRDefault="000209E2" w:rsidP="003A313E">
      <w:pPr>
        <w:pStyle w:val="B1"/>
        <w:ind w:left="0" w:firstLine="0"/>
        <w:rPr>
          <w:b/>
          <w:lang w:eastAsia="zh-CN"/>
        </w:rPr>
      </w:pPr>
      <w:r w:rsidRPr="007D2D2A">
        <w:rPr>
          <w:b/>
          <w:lang w:eastAsia="zh-CN"/>
        </w:rPr>
        <w:t xml:space="preserve">Proposal 5: </w:t>
      </w:r>
      <w:r w:rsidR="008072BC" w:rsidRPr="007D2D2A">
        <w:rPr>
          <w:b/>
          <w:lang w:eastAsia="zh-CN"/>
        </w:rPr>
        <w:t>T</w:t>
      </w:r>
      <w:r w:rsidR="0057420B" w:rsidRPr="007D2D2A">
        <w:rPr>
          <w:b/>
          <w:lang w:eastAsia="zh-CN"/>
        </w:rPr>
        <w:t xml:space="preserve">he MT-SDT PRACH resource can be configured separately or shared </w:t>
      </w:r>
      <w:r w:rsidR="000377EB" w:rsidRPr="007D2D2A">
        <w:rPr>
          <w:b/>
          <w:lang w:eastAsia="zh-CN"/>
        </w:rPr>
        <w:t>with</w:t>
      </w:r>
      <w:r w:rsidR="0057420B" w:rsidRPr="007D2D2A">
        <w:rPr>
          <w:b/>
          <w:lang w:eastAsia="zh-CN"/>
        </w:rPr>
        <w:t xml:space="preserve"> </w:t>
      </w:r>
      <w:r w:rsidR="000377EB" w:rsidRPr="007D2D2A">
        <w:rPr>
          <w:b/>
          <w:lang w:eastAsia="zh-CN"/>
        </w:rPr>
        <w:t>other</w:t>
      </w:r>
      <w:r w:rsidR="0057420B" w:rsidRPr="007D2D2A">
        <w:rPr>
          <w:b/>
          <w:lang w:eastAsia="zh-CN"/>
        </w:rPr>
        <w:t xml:space="preserve"> procedures, by reusing the Rel-17 common RACH framework</w:t>
      </w:r>
      <w:r w:rsidR="00554DAE" w:rsidRPr="007D2D2A">
        <w:rPr>
          <w:b/>
          <w:lang w:eastAsia="zh-CN"/>
        </w:rPr>
        <w:t>.</w:t>
      </w:r>
    </w:p>
    <w:p w14:paraId="02AA6CCB" w14:textId="4AE61F67" w:rsidR="00613FC0" w:rsidRDefault="0087055A" w:rsidP="003A313E">
      <w:pPr>
        <w:pStyle w:val="B1"/>
        <w:ind w:left="0" w:firstLine="0"/>
        <w:rPr>
          <w:bCs/>
          <w:lang w:eastAsia="zh-CN"/>
        </w:rPr>
      </w:pPr>
      <w:r w:rsidRPr="0087055A">
        <w:rPr>
          <w:bCs/>
          <w:lang w:eastAsia="zh-CN"/>
        </w:rPr>
        <w:t xml:space="preserve">For </w:t>
      </w:r>
      <w:r>
        <w:rPr>
          <w:bCs/>
          <w:lang w:eastAsia="zh-CN"/>
        </w:rPr>
        <w:t xml:space="preserve">the ROHC continue configuration, we think that </w:t>
      </w:r>
      <w:r w:rsidR="00D62B57">
        <w:rPr>
          <w:bCs/>
          <w:lang w:eastAsia="zh-CN"/>
        </w:rPr>
        <w:t>if the UE resumes the DRB and receives the PDCP</w:t>
      </w:r>
      <w:r w:rsidR="00FF27AC">
        <w:rPr>
          <w:bCs/>
          <w:lang w:eastAsia="zh-CN"/>
        </w:rPr>
        <w:t xml:space="preserve"> data</w:t>
      </w:r>
      <w:r w:rsidR="00D62B57">
        <w:rPr>
          <w:bCs/>
          <w:lang w:eastAsia="zh-CN"/>
        </w:rPr>
        <w:t xml:space="preserve"> PDU directly from the anchor gNB, the ROCH context can continue</w:t>
      </w:r>
      <w:r w:rsidR="003D6C08">
        <w:rPr>
          <w:bCs/>
          <w:lang w:eastAsia="zh-CN"/>
        </w:rPr>
        <w:t>, same as the MO-SDT</w:t>
      </w:r>
      <w:r w:rsidR="00093491">
        <w:rPr>
          <w:bCs/>
          <w:lang w:eastAsia="zh-CN"/>
        </w:rPr>
        <w:t>.</w:t>
      </w:r>
    </w:p>
    <w:p w14:paraId="50046216" w14:textId="7D5E98E0" w:rsidR="00093491" w:rsidRPr="00B248A1" w:rsidRDefault="007615BC" w:rsidP="003A313E">
      <w:pPr>
        <w:pStyle w:val="B1"/>
        <w:ind w:left="0" w:firstLine="0"/>
        <w:rPr>
          <w:b/>
          <w:lang w:eastAsia="zh-CN"/>
        </w:rPr>
      </w:pPr>
      <w:r w:rsidRPr="00B248A1">
        <w:rPr>
          <w:b/>
          <w:lang w:eastAsia="zh-CN"/>
        </w:rPr>
        <w:t xml:space="preserve">Proposal </w:t>
      </w:r>
      <w:r w:rsidR="00AA6B1C">
        <w:rPr>
          <w:b/>
          <w:lang w:eastAsia="zh-CN"/>
        </w:rPr>
        <w:t>6</w:t>
      </w:r>
      <w:r w:rsidRPr="00B248A1">
        <w:rPr>
          <w:b/>
          <w:lang w:eastAsia="zh-CN"/>
        </w:rPr>
        <w:t xml:space="preserve">: Same as the </w:t>
      </w:r>
      <w:r w:rsidRPr="00B248A1">
        <w:rPr>
          <w:rFonts w:hint="eastAsia"/>
          <w:b/>
          <w:lang w:eastAsia="zh-CN"/>
        </w:rPr>
        <w:t>Re</w:t>
      </w:r>
      <w:r w:rsidRPr="00B248A1">
        <w:rPr>
          <w:b/>
          <w:lang w:eastAsia="zh-CN"/>
        </w:rPr>
        <w:t>l-17 MO-SDT</w:t>
      </w:r>
      <w:r w:rsidR="00B15660" w:rsidRPr="00B248A1">
        <w:rPr>
          <w:b/>
          <w:lang w:eastAsia="zh-CN"/>
        </w:rPr>
        <w:t xml:space="preserve">, ROHC continue can be configured </w:t>
      </w:r>
      <w:r w:rsidR="00F3709D" w:rsidRPr="00B248A1">
        <w:rPr>
          <w:b/>
          <w:lang w:eastAsia="zh-CN"/>
        </w:rPr>
        <w:t>per cell or per RNA.</w:t>
      </w:r>
    </w:p>
    <w:p w14:paraId="7B5C2AF4" w14:textId="77777777" w:rsidR="0087055A" w:rsidRDefault="0087055A" w:rsidP="003A313E">
      <w:pPr>
        <w:pStyle w:val="B1"/>
        <w:ind w:left="0" w:firstLine="0"/>
        <w:rPr>
          <w:b/>
          <w:lang w:eastAsia="zh-CN"/>
        </w:rPr>
      </w:pPr>
    </w:p>
    <w:p w14:paraId="5B837544" w14:textId="62B61824" w:rsidR="003A313E" w:rsidRDefault="003A313E" w:rsidP="003A313E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i/>
        </w:rPr>
      </w:pPr>
      <w:r>
        <w:rPr>
          <w:lang w:eastAsia="zh-CN"/>
        </w:rPr>
        <w:lastRenderedPageBreak/>
        <w:t xml:space="preserve">Step 2: </w:t>
      </w:r>
      <w:r w:rsidRPr="009D4BC9">
        <w:rPr>
          <w:rFonts w:hint="eastAsia"/>
          <w:iCs/>
          <w:lang w:eastAsia="zh-CN"/>
        </w:rPr>
        <w:t>P</w:t>
      </w:r>
      <w:r w:rsidRPr="009D4BC9">
        <w:rPr>
          <w:iCs/>
          <w:lang w:eastAsia="zh-CN"/>
        </w:rPr>
        <w:t xml:space="preserve">aging </w:t>
      </w:r>
    </w:p>
    <w:p w14:paraId="49FF3E24" w14:textId="219215C9" w:rsidR="00852B6A" w:rsidRDefault="00852B6A" w:rsidP="00852B6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An example of the </w:t>
      </w:r>
      <w:r w:rsidR="005554AC" w:rsidRPr="005554AC">
        <w:rPr>
          <w:i/>
          <w:iCs/>
          <w:lang w:eastAsia="zh-CN"/>
        </w:rPr>
        <w:t>paging</w:t>
      </w:r>
      <w:r>
        <w:rPr>
          <w:lang w:eastAsia="zh-CN"/>
        </w:rPr>
        <w:t xml:space="preserve"> message is provide</w:t>
      </w:r>
      <w:r w:rsidR="00844909">
        <w:rPr>
          <w:lang w:eastAsia="zh-CN"/>
        </w:rPr>
        <w:t>d</w:t>
      </w:r>
      <w:r>
        <w:rPr>
          <w:lang w:eastAsia="zh-CN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313E" w14:paraId="55538DFD" w14:textId="77777777" w:rsidTr="00D90935">
        <w:tc>
          <w:tcPr>
            <w:tcW w:w="9855" w:type="dxa"/>
          </w:tcPr>
          <w:p w14:paraId="5D36AA1D" w14:textId="77777777" w:rsidR="003A313E" w:rsidRDefault="003A313E" w:rsidP="00D90935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38.331:</w:t>
            </w:r>
          </w:p>
          <w:p w14:paraId="1528F068" w14:textId="77777777" w:rsidR="003A313E" w:rsidRPr="00B55E3E" w:rsidRDefault="003A313E" w:rsidP="00D90935">
            <w:pPr>
              <w:pStyle w:val="PL"/>
            </w:pPr>
            <w:r w:rsidRPr="00B55E3E">
              <w:t xml:space="preserve">Paging ::=      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5E9B7F66" w14:textId="77777777" w:rsidR="003A313E" w:rsidRPr="00B55E3E" w:rsidRDefault="003A313E" w:rsidP="00D90935">
            <w:pPr>
              <w:pStyle w:val="PL"/>
              <w:rPr>
                <w:color w:val="808080"/>
              </w:rPr>
            </w:pPr>
            <w:r w:rsidRPr="00B55E3E">
              <w:t xml:space="preserve">    pagingRecordList                    PagingRecordList   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0E73600C" w14:textId="77777777" w:rsidR="003A313E" w:rsidRPr="00B55E3E" w:rsidRDefault="003A313E" w:rsidP="00D90935">
            <w:pPr>
              <w:pStyle w:val="PL"/>
            </w:pPr>
            <w:r w:rsidRPr="00B55E3E">
              <w:t xml:space="preserve">    lateNonCriticalExtension            </w:t>
            </w:r>
            <w:r w:rsidRPr="00B55E3E">
              <w:rPr>
                <w:color w:val="993366"/>
              </w:rPr>
              <w:t>OCTET</w:t>
            </w:r>
            <w:r w:rsidRPr="00B55E3E">
              <w:t xml:space="preserve"> </w:t>
            </w:r>
            <w:r w:rsidRPr="00B55E3E">
              <w:rPr>
                <w:color w:val="993366"/>
              </w:rPr>
              <w:t>STRING</w:t>
            </w:r>
            <w:r w:rsidRPr="00B55E3E">
              <w:t xml:space="preserve">       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>,</w:t>
            </w:r>
          </w:p>
          <w:p w14:paraId="7B3866BA" w14:textId="77777777" w:rsidR="003A313E" w:rsidRPr="00B55E3E" w:rsidRDefault="003A313E" w:rsidP="00D90935">
            <w:pPr>
              <w:pStyle w:val="PL"/>
            </w:pPr>
            <w:r w:rsidRPr="00B55E3E">
              <w:t xml:space="preserve">    nonCriticalExtension                Paging-v1700-IEs                                                        </w:t>
            </w:r>
            <w:r w:rsidRPr="00B55E3E">
              <w:rPr>
                <w:color w:val="993366"/>
              </w:rPr>
              <w:t>OPTIONAL</w:t>
            </w:r>
          </w:p>
          <w:p w14:paraId="3DC9DA84" w14:textId="77777777" w:rsidR="003A313E" w:rsidRPr="00B55E3E" w:rsidRDefault="003A313E" w:rsidP="00D90935">
            <w:pPr>
              <w:pStyle w:val="PL"/>
            </w:pPr>
            <w:r w:rsidRPr="00B55E3E">
              <w:t>}</w:t>
            </w:r>
          </w:p>
          <w:p w14:paraId="03D0D7FE" w14:textId="77777777" w:rsidR="003A313E" w:rsidRPr="00B55E3E" w:rsidRDefault="003A313E" w:rsidP="00D90935">
            <w:pPr>
              <w:pStyle w:val="PL"/>
            </w:pPr>
          </w:p>
          <w:p w14:paraId="7DFADD2C" w14:textId="77777777" w:rsidR="003A313E" w:rsidRPr="00B55E3E" w:rsidRDefault="003A313E" w:rsidP="00D90935">
            <w:pPr>
              <w:pStyle w:val="PL"/>
            </w:pPr>
            <w:r w:rsidRPr="00B55E3E">
              <w:t xml:space="preserve">Paging-v1700-IEs ::=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1C03E024" w14:textId="77777777" w:rsidR="003A313E" w:rsidRPr="00B55E3E" w:rsidRDefault="003A313E" w:rsidP="00D90935">
            <w:pPr>
              <w:pStyle w:val="PL"/>
              <w:rPr>
                <w:color w:val="808080"/>
              </w:rPr>
            </w:pPr>
            <w:r w:rsidRPr="00B55E3E">
              <w:t xml:space="preserve">    pagingRecordList-v1700              PagingRecordList-v1700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5BBA81FE" w14:textId="77777777" w:rsidR="003A313E" w:rsidRPr="00B55E3E" w:rsidRDefault="003A313E" w:rsidP="00D90935">
            <w:pPr>
              <w:pStyle w:val="PL"/>
              <w:rPr>
                <w:color w:val="808080"/>
              </w:rPr>
            </w:pPr>
            <w:r w:rsidRPr="00B55E3E">
              <w:t xml:space="preserve">    pagingGroupList-r17                 PagingGroupList-r17  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1D19E0F7" w14:textId="77777777" w:rsidR="003A313E" w:rsidRPr="00B55E3E" w:rsidRDefault="003A313E" w:rsidP="00D90935">
            <w:pPr>
              <w:pStyle w:val="PL"/>
            </w:pPr>
            <w:r w:rsidRPr="00B55E3E">
              <w:t xml:space="preserve">    nonCriticalExtension                </w:t>
            </w:r>
            <w:ins w:id="16" w:author="RAN2#120 - Xiaomi" w:date="2022-11-02T13:51:00Z">
              <w:r w:rsidRPr="00B55E3E">
                <w:t>Paging-v1</w:t>
              </w:r>
              <w:r>
                <w:t>8xy</w:t>
              </w:r>
              <w:r w:rsidRPr="00B55E3E">
                <w:t>-IEs</w:t>
              </w:r>
            </w:ins>
            <w:del w:id="17" w:author="RAN2#120 - Xiaomi" w:date="2022-11-02T13:51:00Z">
              <w:r w:rsidRPr="00B55E3E" w:rsidDel="001E2D1B">
                <w:rPr>
                  <w:color w:val="993366"/>
                </w:rPr>
                <w:delText>SEQUENCE</w:delText>
              </w:r>
              <w:r w:rsidRPr="00B55E3E" w:rsidDel="001E2D1B">
                <w:delText xml:space="preserve"> {}</w:delText>
              </w:r>
            </w:del>
            <w:r w:rsidRPr="00B55E3E">
              <w:t xml:space="preserve">                                                             </w:t>
            </w:r>
            <w:r w:rsidRPr="00B55E3E">
              <w:rPr>
                <w:color w:val="993366"/>
              </w:rPr>
              <w:t>OPTIONAL</w:t>
            </w:r>
          </w:p>
          <w:p w14:paraId="04D82898" w14:textId="77777777" w:rsidR="003A313E" w:rsidRDefault="003A313E" w:rsidP="00D90935">
            <w:pPr>
              <w:pStyle w:val="PL"/>
              <w:rPr>
                <w:ins w:id="18" w:author="RAN2#120 - Xiaomi" w:date="2022-11-02T13:52:00Z"/>
              </w:rPr>
            </w:pPr>
            <w:r w:rsidRPr="00B55E3E">
              <w:t>}</w:t>
            </w:r>
          </w:p>
          <w:p w14:paraId="7399FFEB" w14:textId="77777777" w:rsidR="003A313E" w:rsidRDefault="003A313E" w:rsidP="00D90935">
            <w:pPr>
              <w:pStyle w:val="PL"/>
              <w:rPr>
                <w:ins w:id="19" w:author="RAN2#120 - Xiaomi" w:date="2022-11-02T13:52:00Z"/>
              </w:rPr>
            </w:pPr>
          </w:p>
          <w:p w14:paraId="75FBDD1E" w14:textId="77777777" w:rsidR="003A313E" w:rsidRPr="00B55E3E" w:rsidRDefault="003A313E" w:rsidP="00D90935">
            <w:pPr>
              <w:pStyle w:val="PL"/>
              <w:rPr>
                <w:ins w:id="20" w:author="RAN2#120 - Xiaomi" w:date="2022-11-02T13:52:00Z"/>
              </w:rPr>
            </w:pPr>
            <w:ins w:id="21" w:author="RAN2#120 - Xiaomi" w:date="2022-11-02T13:52:00Z">
              <w:r w:rsidRPr="00B55E3E">
                <w:t>Paging-v1</w:t>
              </w:r>
              <w:r>
                <w:t>8xy</w:t>
              </w:r>
              <w:r w:rsidRPr="00B55E3E">
                <w:t xml:space="preserve">-IEs ::=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</w:t>
              </w:r>
            </w:ins>
          </w:p>
          <w:p w14:paraId="5A5EC6C0" w14:textId="77777777" w:rsidR="003A313E" w:rsidRPr="00B55E3E" w:rsidRDefault="003A313E" w:rsidP="00D90935">
            <w:pPr>
              <w:pStyle w:val="PL"/>
              <w:rPr>
                <w:ins w:id="22" w:author="RAN2#120 - Xiaomi" w:date="2022-11-02T13:52:00Z"/>
                <w:color w:val="808080"/>
              </w:rPr>
            </w:pPr>
            <w:ins w:id="23" w:author="RAN2#120 - Xiaomi" w:date="2022-11-02T13:52:00Z">
              <w:r w:rsidRPr="00B55E3E">
                <w:t xml:space="preserve">    pagingRecordList-v1</w:t>
              </w:r>
              <w:r>
                <w:t>8xy</w:t>
              </w:r>
              <w:r w:rsidRPr="00B55E3E">
                <w:t xml:space="preserve">              PagingRecordList-v1</w:t>
              </w:r>
              <w:r>
                <w:t>8xy</w:t>
              </w:r>
              <w:r w:rsidRPr="00B55E3E">
                <w:t xml:space="preserve">      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</w:t>
              </w:r>
              <w:r w:rsidRPr="00B55E3E">
                <w:rPr>
                  <w:color w:val="808080"/>
                </w:rPr>
                <w:t>-- Need N</w:t>
              </w:r>
            </w:ins>
          </w:p>
          <w:p w14:paraId="00FBA186" w14:textId="77777777" w:rsidR="003A313E" w:rsidRPr="00B55E3E" w:rsidRDefault="003A313E" w:rsidP="00D90935">
            <w:pPr>
              <w:pStyle w:val="PL"/>
              <w:rPr>
                <w:ins w:id="24" w:author="RAN2#120 - Xiaomi" w:date="2022-11-02T13:52:00Z"/>
              </w:rPr>
            </w:pPr>
            <w:ins w:id="25" w:author="RAN2#120 - Xiaomi" w:date="2022-11-02T13:52:00Z">
              <w:r w:rsidRPr="00B55E3E">
                <w:t xml:space="preserve">    nonCriticalExtension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{}                                                             </w:t>
              </w:r>
              <w:r w:rsidRPr="00B55E3E">
                <w:rPr>
                  <w:color w:val="993366"/>
                </w:rPr>
                <w:t>OPTIONAL</w:t>
              </w:r>
            </w:ins>
          </w:p>
          <w:p w14:paraId="50704920" w14:textId="77777777" w:rsidR="003A313E" w:rsidRPr="00B55E3E" w:rsidRDefault="003A313E" w:rsidP="00D90935">
            <w:pPr>
              <w:pStyle w:val="PL"/>
              <w:rPr>
                <w:ins w:id="26" w:author="RAN2#120 - Xiaomi" w:date="2022-11-02T13:52:00Z"/>
              </w:rPr>
            </w:pPr>
            <w:ins w:id="27" w:author="RAN2#120 - Xiaomi" w:date="2022-11-02T13:52:00Z">
              <w:r w:rsidRPr="00B55E3E">
                <w:t>}</w:t>
              </w:r>
            </w:ins>
          </w:p>
          <w:p w14:paraId="7EB23A59" w14:textId="77777777" w:rsidR="003A313E" w:rsidRDefault="003A313E" w:rsidP="00D90935">
            <w:pPr>
              <w:pStyle w:val="PL"/>
              <w:rPr>
                <w:ins w:id="28" w:author="RAN2#120 - Xiaomi" w:date="2022-11-02T13:52:00Z"/>
              </w:rPr>
            </w:pPr>
          </w:p>
          <w:p w14:paraId="167558F4" w14:textId="77777777" w:rsidR="003A313E" w:rsidRPr="00B55E3E" w:rsidRDefault="003A313E" w:rsidP="00D90935">
            <w:pPr>
              <w:pStyle w:val="PL"/>
              <w:rPr>
                <w:ins w:id="29" w:author="RAN2#120 - Xiaomi" w:date="2022-11-02T13:52:00Z"/>
              </w:rPr>
            </w:pPr>
            <w:ins w:id="30" w:author="RAN2#120 - Xiaomi" w:date="2022-11-02T13:52:00Z">
              <w:r w:rsidRPr="00B55E3E">
                <w:t xml:space="preserve">PagingRecord-v1700 ::=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</w:t>
              </w:r>
            </w:ins>
          </w:p>
          <w:p w14:paraId="2EE23C6B" w14:textId="77777777" w:rsidR="003A313E" w:rsidRPr="00B55E3E" w:rsidRDefault="003A313E" w:rsidP="00D90935">
            <w:pPr>
              <w:pStyle w:val="PL"/>
              <w:rPr>
                <w:ins w:id="31" w:author="RAN2#120 - Xiaomi" w:date="2022-11-02T13:52:00Z"/>
                <w:color w:val="808080"/>
              </w:rPr>
            </w:pPr>
            <w:ins w:id="32" w:author="RAN2#120 - Xiaomi" w:date="2022-11-02T13:52:00Z">
              <w:r w:rsidRPr="00B55E3E">
                <w:t xml:space="preserve">    </w:t>
              </w:r>
            </w:ins>
            <w:ins w:id="33" w:author="RAN2#120 - Xiaomi" w:date="2022-11-02T13:53:00Z">
              <w:r>
                <w:t>mt-SDT</w:t>
              </w:r>
            </w:ins>
            <w:ins w:id="34" w:author="RAN2#120 - Xiaomi" w:date="2022-11-02T13:52:00Z">
              <w:r w:rsidRPr="00B55E3E">
                <w:t xml:space="preserve">-r17         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</w:t>
              </w:r>
            </w:ins>
            <w:ins w:id="35" w:author="RAN2#120 - Xiaomi" w:date="2022-11-02T13:53:00Z">
              <w:r>
                <w:t>true</w:t>
              </w:r>
            </w:ins>
            <w:ins w:id="36" w:author="RAN2#120 - Xiaomi" w:date="2022-11-02T13:52:00Z">
              <w:r w:rsidRPr="00B55E3E">
                <w:t xml:space="preserve">}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    </w:t>
              </w:r>
              <w:r w:rsidRPr="00B55E3E">
                <w:rPr>
                  <w:color w:val="808080"/>
                </w:rPr>
                <w:t>-- Need N</w:t>
              </w:r>
            </w:ins>
          </w:p>
          <w:p w14:paraId="38349C0E" w14:textId="77777777" w:rsidR="003A313E" w:rsidRDefault="003A313E" w:rsidP="00D90935">
            <w:pPr>
              <w:pStyle w:val="PL"/>
              <w:rPr>
                <w:lang w:eastAsia="zh-CN"/>
              </w:rPr>
            </w:pPr>
            <w:ins w:id="37" w:author="RAN2#120 - Xiaomi" w:date="2022-11-02T13:52:00Z">
              <w:r w:rsidRPr="00B55E3E">
                <w:t>}</w:t>
              </w:r>
            </w:ins>
          </w:p>
        </w:tc>
      </w:tr>
    </w:tbl>
    <w:p w14:paraId="017B1900" w14:textId="77777777" w:rsidR="003A313E" w:rsidRDefault="003A313E" w:rsidP="003A313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38.331 as quoted above, when the gNB sends the </w:t>
      </w:r>
      <w:r w:rsidRPr="009E18EB">
        <w:rPr>
          <w:i/>
          <w:lang w:eastAsia="zh-CN"/>
        </w:rPr>
        <w:t>Paging</w:t>
      </w:r>
      <w:r>
        <w:rPr>
          <w:lang w:eastAsia="zh-CN"/>
        </w:rPr>
        <w:t xml:space="preserve"> message to the UE, the gNB can send the </w:t>
      </w:r>
      <w:r w:rsidRPr="00BE3B61">
        <w:rPr>
          <w:i/>
        </w:rPr>
        <w:t>pagingRecordList</w:t>
      </w:r>
      <w:r>
        <w:t xml:space="preserve"> (including the UE ID) together with the MT-SDT indication. There is no need to introduce per-</w:t>
      </w:r>
      <w:r>
        <w:rPr>
          <w:rFonts w:hint="eastAsia"/>
          <w:lang w:eastAsia="zh-CN"/>
        </w:rPr>
        <w:t>Bear</w:t>
      </w:r>
      <w:r>
        <w:rPr>
          <w:lang w:eastAsia="zh-CN"/>
        </w:rPr>
        <w:t xml:space="preserve"> indication for MT-SDT, as resuming all RBs configured for MT-SDT does not cause extra costs at the UE and is simpler for both the UE and the network.</w:t>
      </w:r>
    </w:p>
    <w:p w14:paraId="6A7AD2AA" w14:textId="0A87ABAE" w:rsidR="003A313E" w:rsidRPr="00A72B29" w:rsidRDefault="003A313E" w:rsidP="003A313E">
      <w:pPr>
        <w:pStyle w:val="B1"/>
        <w:ind w:left="0" w:firstLine="0"/>
        <w:rPr>
          <w:b/>
          <w:lang w:eastAsia="zh-CN"/>
        </w:rPr>
      </w:pPr>
      <w:r w:rsidRPr="00A72B29">
        <w:rPr>
          <w:b/>
          <w:lang w:eastAsia="zh-CN"/>
        </w:rPr>
        <w:t xml:space="preserve">Proposal </w:t>
      </w:r>
      <w:r w:rsidR="00B26187">
        <w:rPr>
          <w:b/>
          <w:lang w:eastAsia="zh-CN"/>
        </w:rPr>
        <w:t>7</w:t>
      </w:r>
      <w:r w:rsidRPr="00A72B29">
        <w:rPr>
          <w:b/>
          <w:lang w:eastAsia="zh-CN"/>
        </w:rPr>
        <w:t>: T</w:t>
      </w:r>
      <w:r w:rsidRPr="00A72B29">
        <w:rPr>
          <w:rFonts w:hint="eastAsia"/>
          <w:b/>
          <w:lang w:eastAsia="zh-CN"/>
        </w:rPr>
        <w:t>he</w:t>
      </w:r>
      <w:r w:rsidRPr="00A72B29">
        <w:rPr>
          <w:b/>
          <w:lang w:eastAsia="zh-CN"/>
        </w:rPr>
        <w:t xml:space="preserve"> MT-SDT </w:t>
      </w:r>
      <w:r w:rsidR="00DE43ED">
        <w:rPr>
          <w:b/>
          <w:lang w:eastAsia="zh-CN"/>
        </w:rPr>
        <w:t>indication</w:t>
      </w:r>
      <w:r w:rsidRPr="00A72B29">
        <w:rPr>
          <w:b/>
          <w:lang w:eastAsia="zh-CN"/>
        </w:rPr>
        <w:t xml:space="preserve"> in the </w:t>
      </w:r>
      <w:r w:rsidRPr="00A72B29">
        <w:rPr>
          <w:b/>
          <w:i/>
          <w:lang w:eastAsia="zh-CN"/>
        </w:rPr>
        <w:t>Paging</w:t>
      </w:r>
      <w:r w:rsidRPr="00A72B29">
        <w:rPr>
          <w:b/>
          <w:lang w:eastAsia="zh-CN"/>
        </w:rPr>
        <w:t xml:space="preserve"> message is per UE.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77185AE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07612B">
        <w:t>s</w:t>
      </w:r>
      <w:r w:rsidR="00C274D6">
        <w:t>:</w:t>
      </w:r>
    </w:p>
    <w:p w14:paraId="219958E4" w14:textId="77777777" w:rsidR="005A1AC7" w:rsidRPr="00A20AA2" w:rsidRDefault="005A1AC7" w:rsidP="005A1AC7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20AA2">
        <w:rPr>
          <w:b/>
          <w:lang w:eastAsia="zh-CN"/>
        </w:rPr>
        <w:t xml:space="preserve">: The </w:t>
      </w:r>
      <w:r w:rsidRPr="00A20AA2">
        <w:rPr>
          <w:b/>
          <w:i/>
          <w:lang w:eastAsia="zh-CN"/>
        </w:rPr>
        <w:t>RRCRelease</w:t>
      </w:r>
      <w:r w:rsidRPr="00A20AA2">
        <w:rPr>
          <w:b/>
          <w:lang w:eastAsia="zh-CN"/>
        </w:rPr>
        <w:t xml:space="preserve"> message indicate</w:t>
      </w:r>
      <w:r>
        <w:rPr>
          <w:b/>
          <w:lang w:eastAsia="zh-CN"/>
        </w:rPr>
        <w:t>s</w:t>
      </w:r>
      <w:r w:rsidRPr="00A20AA2">
        <w:rPr>
          <w:b/>
          <w:lang w:eastAsia="zh-CN"/>
        </w:rPr>
        <w:t xml:space="preserve"> whether a radio bearer is </w:t>
      </w:r>
      <w:r>
        <w:rPr>
          <w:b/>
          <w:lang w:eastAsia="zh-CN"/>
        </w:rPr>
        <w:t xml:space="preserve">configured </w:t>
      </w:r>
      <w:r w:rsidRPr="00A20AA2">
        <w:rPr>
          <w:b/>
          <w:lang w:eastAsia="zh-CN"/>
        </w:rPr>
        <w:t xml:space="preserve">for MT-SDT or </w:t>
      </w:r>
      <w:r>
        <w:rPr>
          <w:b/>
          <w:lang w:eastAsia="zh-CN"/>
        </w:rPr>
        <w:t>MO-SDT or both</w:t>
      </w:r>
    </w:p>
    <w:p w14:paraId="38B15128" w14:textId="77777777" w:rsidR="0057780E" w:rsidRDefault="0057780E" w:rsidP="0057780E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6B209B">
        <w:rPr>
          <w:b/>
          <w:lang w:eastAsia="zh-CN"/>
        </w:rPr>
        <w:t>: MT-SDT is supported for DRB and SRB2.</w:t>
      </w:r>
    </w:p>
    <w:p w14:paraId="6820E80B" w14:textId="77777777" w:rsidR="00401255" w:rsidRPr="0087055A" w:rsidRDefault="00401255" w:rsidP="00401255">
      <w:pPr>
        <w:pStyle w:val="B1"/>
        <w:ind w:left="0" w:firstLine="0"/>
        <w:rPr>
          <w:b/>
          <w:lang w:eastAsia="zh-CN"/>
        </w:rPr>
      </w:pPr>
      <w:r w:rsidRPr="0087055A">
        <w:rPr>
          <w:b/>
          <w:lang w:eastAsia="zh-CN"/>
        </w:rPr>
        <w:t>Proposal 3:</w:t>
      </w:r>
      <w:r w:rsidRPr="0087055A">
        <w:rPr>
          <w:b/>
        </w:rPr>
        <w:t xml:space="preserve"> </w:t>
      </w:r>
      <w:r w:rsidRPr="0087055A">
        <w:rPr>
          <w:b/>
          <w:i/>
          <w:iCs/>
        </w:rPr>
        <w:t>SDT-CG-Config-r17</w:t>
      </w:r>
      <w:r w:rsidRPr="0087055A">
        <w:rPr>
          <w:b/>
        </w:rPr>
        <w:t xml:space="preserve"> is reused and included in </w:t>
      </w:r>
      <w:r w:rsidRPr="0087055A">
        <w:rPr>
          <w:b/>
          <w:lang w:eastAsia="zh-CN"/>
        </w:rPr>
        <w:t>the MT-SDT configuration.</w:t>
      </w:r>
    </w:p>
    <w:p w14:paraId="5172DF49" w14:textId="77777777" w:rsidR="00401255" w:rsidRPr="00E1252E" w:rsidRDefault="00401255" w:rsidP="00401255">
      <w:pPr>
        <w:pStyle w:val="B1"/>
        <w:ind w:left="0" w:firstLine="0"/>
        <w:rPr>
          <w:b/>
          <w:lang w:eastAsia="zh-CN"/>
        </w:rPr>
      </w:pPr>
      <w:r w:rsidRPr="00E1252E">
        <w:rPr>
          <w:b/>
          <w:lang w:eastAsia="zh-CN"/>
        </w:rPr>
        <w:t xml:space="preserve">Proposal 4: The </w:t>
      </w:r>
      <w:r w:rsidRPr="00E1252E">
        <w:rPr>
          <w:b/>
        </w:rPr>
        <w:t>CG resource can be configured for MO-SDT and MT-SDT separately, or be shared between MO-SDT and MT-SDT.</w:t>
      </w:r>
    </w:p>
    <w:p w14:paraId="6EA48CF7" w14:textId="77777777" w:rsidR="00EC217D" w:rsidRPr="007D2D2A" w:rsidRDefault="00EC217D" w:rsidP="00EC217D">
      <w:pPr>
        <w:pStyle w:val="B1"/>
        <w:ind w:left="0" w:firstLine="0"/>
        <w:rPr>
          <w:b/>
          <w:lang w:eastAsia="zh-CN"/>
        </w:rPr>
      </w:pPr>
      <w:r w:rsidRPr="007D2D2A">
        <w:rPr>
          <w:b/>
          <w:lang w:eastAsia="zh-CN"/>
        </w:rPr>
        <w:t>Proposal 5: The MT-SDT PRACH resource can be configured separately or shared with other procedures, by reusing the Rel-17 common RACH framework.</w:t>
      </w:r>
    </w:p>
    <w:p w14:paraId="4CFF249B" w14:textId="77777777" w:rsidR="002168BF" w:rsidRPr="00B248A1" w:rsidRDefault="002168BF" w:rsidP="002168BF">
      <w:pPr>
        <w:pStyle w:val="B1"/>
        <w:ind w:left="0" w:firstLine="0"/>
        <w:rPr>
          <w:b/>
          <w:lang w:eastAsia="zh-CN"/>
        </w:rPr>
      </w:pPr>
      <w:r w:rsidRPr="00B248A1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B248A1">
        <w:rPr>
          <w:b/>
          <w:lang w:eastAsia="zh-CN"/>
        </w:rPr>
        <w:t xml:space="preserve">: Same as the </w:t>
      </w:r>
      <w:r w:rsidRPr="00B248A1">
        <w:rPr>
          <w:rFonts w:hint="eastAsia"/>
          <w:b/>
          <w:lang w:eastAsia="zh-CN"/>
        </w:rPr>
        <w:t>Re</w:t>
      </w:r>
      <w:r w:rsidRPr="00B248A1">
        <w:rPr>
          <w:b/>
          <w:lang w:eastAsia="zh-CN"/>
        </w:rPr>
        <w:t>l-17 MO-SDT, ROHC continue can be configured per cell or per RNA.</w:t>
      </w:r>
    </w:p>
    <w:p w14:paraId="368A6732" w14:textId="77777777" w:rsidR="006120F7" w:rsidRPr="00A72B29" w:rsidRDefault="006120F7" w:rsidP="006120F7">
      <w:pPr>
        <w:pStyle w:val="B1"/>
        <w:ind w:left="0" w:firstLine="0"/>
        <w:rPr>
          <w:b/>
          <w:lang w:eastAsia="zh-CN"/>
        </w:rPr>
      </w:pPr>
      <w:r w:rsidRPr="00A72B29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A72B29">
        <w:rPr>
          <w:b/>
          <w:lang w:eastAsia="zh-CN"/>
        </w:rPr>
        <w:t>: T</w:t>
      </w:r>
      <w:r w:rsidRPr="00A72B29">
        <w:rPr>
          <w:rFonts w:hint="eastAsia"/>
          <w:b/>
          <w:lang w:eastAsia="zh-CN"/>
        </w:rPr>
        <w:t>he</w:t>
      </w:r>
      <w:r w:rsidRPr="00A72B29">
        <w:rPr>
          <w:b/>
          <w:lang w:eastAsia="zh-CN"/>
        </w:rPr>
        <w:t xml:space="preserve"> MT-SDT </w:t>
      </w:r>
      <w:r>
        <w:rPr>
          <w:b/>
          <w:lang w:eastAsia="zh-CN"/>
        </w:rPr>
        <w:t>indication</w:t>
      </w:r>
      <w:r w:rsidRPr="00A72B29">
        <w:rPr>
          <w:b/>
          <w:lang w:eastAsia="zh-CN"/>
        </w:rPr>
        <w:t xml:space="preserve"> in the </w:t>
      </w:r>
      <w:r w:rsidRPr="00A72B29">
        <w:rPr>
          <w:b/>
          <w:i/>
          <w:lang w:eastAsia="zh-CN"/>
        </w:rPr>
        <w:t>Paging</w:t>
      </w:r>
      <w:r w:rsidRPr="00A72B29">
        <w:rPr>
          <w:b/>
          <w:lang w:eastAsia="zh-CN"/>
        </w:rPr>
        <w:t xml:space="preserve"> message is per UE.</w:t>
      </w:r>
    </w:p>
    <w:p w14:paraId="3AFFB5A4" w14:textId="77777777" w:rsidR="00AE1AB8" w:rsidRDefault="00AE1AB8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8" w:name="_Toc502437832"/>
      <w:r>
        <w:t>Reference</w:t>
      </w:r>
    </w:p>
    <w:bookmarkEnd w:id="38"/>
    <w:p w14:paraId="6CBF2C74" w14:textId="2D7A9EEA" w:rsidR="00E75854" w:rsidRPr="00A908F6" w:rsidRDefault="003E3700" w:rsidP="00E33DFD">
      <w:pPr>
        <w:spacing w:afterLines="50" w:line="240" w:lineRule="auto"/>
        <w:jc w:val="left"/>
      </w:pPr>
      <w:r>
        <w:t xml:space="preserve">[1] </w:t>
      </w:r>
      <w:r w:rsidR="00E33DFD">
        <w:t>RAN2#120 meeting minutes</w:t>
      </w:r>
    </w:p>
    <w:sectPr w:rsidR="00E75854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412E7" w14:textId="77777777" w:rsidR="004B2E53" w:rsidRDefault="004B2E53">
      <w:pPr>
        <w:spacing w:after="0" w:line="240" w:lineRule="auto"/>
      </w:pPr>
      <w:r>
        <w:separator/>
      </w:r>
    </w:p>
  </w:endnote>
  <w:endnote w:type="continuationSeparator" w:id="0">
    <w:p w14:paraId="099BC8DB" w14:textId="77777777" w:rsidR="004B2E53" w:rsidRDefault="004B2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16B8" w14:textId="77777777" w:rsidR="004B2E53" w:rsidRDefault="004B2E53">
      <w:pPr>
        <w:spacing w:after="0" w:line="240" w:lineRule="auto"/>
      </w:pPr>
      <w:r>
        <w:separator/>
      </w:r>
    </w:p>
  </w:footnote>
  <w:footnote w:type="continuationSeparator" w:id="0">
    <w:p w14:paraId="6AF4DE2B" w14:textId="77777777" w:rsidR="004B2E53" w:rsidRDefault="004B2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587"/>
    <w:multiLevelType w:val="hybridMultilevel"/>
    <w:tmpl w:val="168679B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8A2083"/>
    <w:multiLevelType w:val="hybridMultilevel"/>
    <w:tmpl w:val="F81C01DC"/>
    <w:lvl w:ilvl="0" w:tplc="E7AE968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F25E5"/>
    <w:multiLevelType w:val="hybridMultilevel"/>
    <w:tmpl w:val="E342DF0C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83506"/>
    <w:multiLevelType w:val="hybridMultilevel"/>
    <w:tmpl w:val="C7881E74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A6516"/>
    <w:multiLevelType w:val="hybridMultilevel"/>
    <w:tmpl w:val="A5D0C204"/>
    <w:lvl w:ilvl="0" w:tplc="B954491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9171A"/>
    <w:multiLevelType w:val="hybridMultilevel"/>
    <w:tmpl w:val="CD502AA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467EC"/>
    <w:multiLevelType w:val="hybridMultilevel"/>
    <w:tmpl w:val="2CAAF4B4"/>
    <w:lvl w:ilvl="0" w:tplc="B954491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C4B93"/>
    <w:multiLevelType w:val="hybridMultilevel"/>
    <w:tmpl w:val="EB666A80"/>
    <w:lvl w:ilvl="0" w:tplc="FA58902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5FF4E1F"/>
    <w:multiLevelType w:val="hybridMultilevel"/>
    <w:tmpl w:val="A1108868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8"/>
  </w:num>
  <w:num w:numId="4">
    <w:abstractNumId w:val="20"/>
  </w:num>
  <w:num w:numId="5">
    <w:abstractNumId w:val="0"/>
  </w:num>
  <w:num w:numId="6">
    <w:abstractNumId w:val="27"/>
  </w:num>
  <w:num w:numId="7">
    <w:abstractNumId w:val="33"/>
  </w:num>
  <w:num w:numId="8">
    <w:abstractNumId w:val="18"/>
  </w:num>
  <w:num w:numId="9">
    <w:abstractNumId w:val="2"/>
  </w:num>
  <w:num w:numId="10">
    <w:abstractNumId w:val="11"/>
  </w:num>
  <w:num w:numId="11">
    <w:abstractNumId w:val="22"/>
  </w:num>
  <w:num w:numId="12">
    <w:abstractNumId w:val="1"/>
  </w:num>
  <w:num w:numId="13">
    <w:abstractNumId w:val="30"/>
  </w:num>
  <w:num w:numId="14">
    <w:abstractNumId w:val="35"/>
  </w:num>
  <w:num w:numId="15">
    <w:abstractNumId w:val="9"/>
  </w:num>
  <w:num w:numId="16">
    <w:abstractNumId w:val="28"/>
  </w:num>
  <w:num w:numId="17">
    <w:abstractNumId w:val="4"/>
  </w:num>
  <w:num w:numId="18">
    <w:abstractNumId w:val="31"/>
  </w:num>
  <w:num w:numId="19">
    <w:abstractNumId w:val="7"/>
  </w:num>
  <w:num w:numId="20">
    <w:abstractNumId w:val="34"/>
  </w:num>
  <w:num w:numId="21">
    <w:abstractNumId w:val="36"/>
  </w:num>
  <w:num w:numId="22">
    <w:abstractNumId w:val="25"/>
  </w:num>
  <w:num w:numId="23">
    <w:abstractNumId w:val="12"/>
  </w:num>
  <w:num w:numId="24">
    <w:abstractNumId w:val="15"/>
  </w:num>
  <w:num w:numId="25">
    <w:abstractNumId w:val="0"/>
  </w:num>
  <w:num w:numId="26">
    <w:abstractNumId w:val="0"/>
  </w:num>
  <w:num w:numId="27">
    <w:abstractNumId w:val="0"/>
  </w:num>
  <w:num w:numId="28">
    <w:abstractNumId w:val="6"/>
  </w:num>
  <w:num w:numId="29">
    <w:abstractNumId w:val="32"/>
  </w:num>
  <w:num w:numId="30">
    <w:abstractNumId w:val="0"/>
  </w:num>
  <w:num w:numId="31">
    <w:abstractNumId w:val="10"/>
  </w:num>
  <w:num w:numId="32">
    <w:abstractNumId w:val="0"/>
  </w:num>
  <w:num w:numId="33">
    <w:abstractNumId w:val="24"/>
  </w:num>
  <w:num w:numId="34">
    <w:abstractNumId w:val="0"/>
  </w:num>
  <w:num w:numId="35">
    <w:abstractNumId w:val="0"/>
  </w:num>
  <w:num w:numId="36">
    <w:abstractNumId w:val="23"/>
  </w:num>
  <w:num w:numId="37">
    <w:abstractNumId w:val="13"/>
  </w:num>
  <w:num w:numId="38">
    <w:abstractNumId w:val="29"/>
  </w:num>
  <w:num w:numId="39">
    <w:abstractNumId w:val="14"/>
  </w:num>
  <w:num w:numId="40">
    <w:abstractNumId w:val="17"/>
  </w:num>
  <w:num w:numId="41">
    <w:abstractNumId w:val="3"/>
  </w:num>
  <w:num w:numId="42">
    <w:abstractNumId w:val="19"/>
  </w:num>
  <w:num w:numId="43">
    <w:abstractNumId w:val="26"/>
  </w:num>
  <w:num w:numId="44">
    <w:abstractNumId w:val="5"/>
  </w:num>
  <w:num w:numId="45">
    <w:abstractNumId w:val="0"/>
  </w:num>
  <w:num w:numId="46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  <w15:person w15:author="RAN2#120 - Xiaomi">
    <w15:presenceInfo w15:providerId="None" w15:userId="RAN2#120 - 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79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9E2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FFF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62"/>
    <w:rsid w:val="00035022"/>
    <w:rsid w:val="00035202"/>
    <w:rsid w:val="000355E6"/>
    <w:rsid w:val="00035BF7"/>
    <w:rsid w:val="0003607F"/>
    <w:rsid w:val="00036256"/>
    <w:rsid w:val="0003642B"/>
    <w:rsid w:val="000365A6"/>
    <w:rsid w:val="000366E8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7F2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D71"/>
    <w:rsid w:val="00061FED"/>
    <w:rsid w:val="00062012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4A64"/>
    <w:rsid w:val="000751C1"/>
    <w:rsid w:val="000753FE"/>
    <w:rsid w:val="00075439"/>
    <w:rsid w:val="000755F9"/>
    <w:rsid w:val="000756B7"/>
    <w:rsid w:val="000759D1"/>
    <w:rsid w:val="00075B51"/>
    <w:rsid w:val="00075EB2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F22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491"/>
    <w:rsid w:val="00093B7E"/>
    <w:rsid w:val="00093E4B"/>
    <w:rsid w:val="0009405F"/>
    <w:rsid w:val="000940BA"/>
    <w:rsid w:val="00094327"/>
    <w:rsid w:val="00094B82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F49"/>
    <w:rsid w:val="00096F70"/>
    <w:rsid w:val="00097579"/>
    <w:rsid w:val="00097719"/>
    <w:rsid w:val="00097B0C"/>
    <w:rsid w:val="00097C7F"/>
    <w:rsid w:val="00097C9C"/>
    <w:rsid w:val="00097CD6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25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98F"/>
    <w:rsid w:val="000B2A44"/>
    <w:rsid w:val="000B2B6B"/>
    <w:rsid w:val="000B2F0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E16"/>
    <w:rsid w:val="000C55A9"/>
    <w:rsid w:val="000C5D2D"/>
    <w:rsid w:val="000C5E0D"/>
    <w:rsid w:val="000C643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3ECB"/>
    <w:rsid w:val="0013438E"/>
    <w:rsid w:val="001345C1"/>
    <w:rsid w:val="001345D5"/>
    <w:rsid w:val="00134795"/>
    <w:rsid w:val="001349F7"/>
    <w:rsid w:val="00134A8A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779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B2"/>
    <w:rsid w:val="001975F3"/>
    <w:rsid w:val="001977BC"/>
    <w:rsid w:val="0019792B"/>
    <w:rsid w:val="00197E63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64D"/>
    <w:rsid w:val="001B1988"/>
    <w:rsid w:val="001B1FD1"/>
    <w:rsid w:val="001B2516"/>
    <w:rsid w:val="001B2C96"/>
    <w:rsid w:val="001B2DB0"/>
    <w:rsid w:val="001B3233"/>
    <w:rsid w:val="001B3648"/>
    <w:rsid w:val="001B3A5E"/>
    <w:rsid w:val="001B3B11"/>
    <w:rsid w:val="001B406A"/>
    <w:rsid w:val="001B409E"/>
    <w:rsid w:val="001B41F5"/>
    <w:rsid w:val="001B4485"/>
    <w:rsid w:val="001B4684"/>
    <w:rsid w:val="001B4B1D"/>
    <w:rsid w:val="001B4B7C"/>
    <w:rsid w:val="001B4D4C"/>
    <w:rsid w:val="001B500F"/>
    <w:rsid w:val="001B5220"/>
    <w:rsid w:val="001B56F6"/>
    <w:rsid w:val="001B591A"/>
    <w:rsid w:val="001B59E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73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C44"/>
    <w:rsid w:val="001F05DC"/>
    <w:rsid w:val="001F0956"/>
    <w:rsid w:val="001F0A15"/>
    <w:rsid w:val="001F0B1A"/>
    <w:rsid w:val="001F0EE5"/>
    <w:rsid w:val="001F1030"/>
    <w:rsid w:val="001F1227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23A"/>
    <w:rsid w:val="001F7657"/>
    <w:rsid w:val="001F7ACF"/>
    <w:rsid w:val="00200B03"/>
    <w:rsid w:val="00200CC6"/>
    <w:rsid w:val="0020101F"/>
    <w:rsid w:val="0020106B"/>
    <w:rsid w:val="00201512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508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1BF1"/>
    <w:rsid w:val="0021202C"/>
    <w:rsid w:val="00212225"/>
    <w:rsid w:val="00212B2D"/>
    <w:rsid w:val="00212CAF"/>
    <w:rsid w:val="00212EF4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755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DA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1F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ECB"/>
    <w:rsid w:val="00280141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5EC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673"/>
    <w:rsid w:val="002A57CD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644"/>
    <w:rsid w:val="002C2766"/>
    <w:rsid w:val="002C3025"/>
    <w:rsid w:val="002C34EB"/>
    <w:rsid w:val="002C35E9"/>
    <w:rsid w:val="002C3895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2203"/>
    <w:rsid w:val="002E226D"/>
    <w:rsid w:val="002E23A5"/>
    <w:rsid w:val="002E26DA"/>
    <w:rsid w:val="002E2AE8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75F"/>
    <w:rsid w:val="002F4B85"/>
    <w:rsid w:val="002F4D8A"/>
    <w:rsid w:val="002F5419"/>
    <w:rsid w:val="002F55AB"/>
    <w:rsid w:val="002F5868"/>
    <w:rsid w:val="002F5AE9"/>
    <w:rsid w:val="002F5B4D"/>
    <w:rsid w:val="002F5BDE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DA"/>
    <w:rsid w:val="00317897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4FD4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3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675"/>
    <w:rsid w:val="00355AD1"/>
    <w:rsid w:val="00355C2C"/>
    <w:rsid w:val="00356043"/>
    <w:rsid w:val="003562C2"/>
    <w:rsid w:val="003564AF"/>
    <w:rsid w:val="00356566"/>
    <w:rsid w:val="00356D53"/>
    <w:rsid w:val="0035744C"/>
    <w:rsid w:val="003575AE"/>
    <w:rsid w:val="00357F18"/>
    <w:rsid w:val="00357FAE"/>
    <w:rsid w:val="003601C3"/>
    <w:rsid w:val="003602CD"/>
    <w:rsid w:val="003609D9"/>
    <w:rsid w:val="00360AFE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951"/>
    <w:rsid w:val="00363A22"/>
    <w:rsid w:val="00363C0D"/>
    <w:rsid w:val="0036416A"/>
    <w:rsid w:val="003647BD"/>
    <w:rsid w:val="00364A1B"/>
    <w:rsid w:val="00364C63"/>
    <w:rsid w:val="00365297"/>
    <w:rsid w:val="003652C2"/>
    <w:rsid w:val="0036556A"/>
    <w:rsid w:val="00365722"/>
    <w:rsid w:val="00365803"/>
    <w:rsid w:val="00366294"/>
    <w:rsid w:val="003662DF"/>
    <w:rsid w:val="00366566"/>
    <w:rsid w:val="00366792"/>
    <w:rsid w:val="003669E2"/>
    <w:rsid w:val="003669FD"/>
    <w:rsid w:val="00366A21"/>
    <w:rsid w:val="00366A5A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F74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F88"/>
    <w:rsid w:val="003951F4"/>
    <w:rsid w:val="00395350"/>
    <w:rsid w:val="003956E0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13E"/>
    <w:rsid w:val="003A346D"/>
    <w:rsid w:val="003A3562"/>
    <w:rsid w:val="003A364E"/>
    <w:rsid w:val="003A37E6"/>
    <w:rsid w:val="003A3B7A"/>
    <w:rsid w:val="003A40FE"/>
    <w:rsid w:val="003A44CD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CC3"/>
    <w:rsid w:val="003B5CD6"/>
    <w:rsid w:val="003B5D81"/>
    <w:rsid w:val="003B62ED"/>
    <w:rsid w:val="003B6C89"/>
    <w:rsid w:val="003B6DDB"/>
    <w:rsid w:val="003B74BD"/>
    <w:rsid w:val="003B7ABF"/>
    <w:rsid w:val="003B7E6D"/>
    <w:rsid w:val="003B7E8B"/>
    <w:rsid w:val="003C0500"/>
    <w:rsid w:val="003C06B5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9D"/>
    <w:rsid w:val="003D33A7"/>
    <w:rsid w:val="003D33AA"/>
    <w:rsid w:val="003D349A"/>
    <w:rsid w:val="003D34D5"/>
    <w:rsid w:val="003D37E6"/>
    <w:rsid w:val="003D3913"/>
    <w:rsid w:val="003D3B49"/>
    <w:rsid w:val="003D3E02"/>
    <w:rsid w:val="003D3F08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9E1"/>
    <w:rsid w:val="003D6C08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3E03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99"/>
    <w:rsid w:val="003F1D7A"/>
    <w:rsid w:val="003F27DA"/>
    <w:rsid w:val="003F285E"/>
    <w:rsid w:val="003F2934"/>
    <w:rsid w:val="003F2A90"/>
    <w:rsid w:val="003F2E1D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0FF0"/>
    <w:rsid w:val="00401255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229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3A"/>
    <w:rsid w:val="004B0AAD"/>
    <w:rsid w:val="004B0B0D"/>
    <w:rsid w:val="004B1A7C"/>
    <w:rsid w:val="004B1D8B"/>
    <w:rsid w:val="004B1E24"/>
    <w:rsid w:val="004B20A1"/>
    <w:rsid w:val="004B2321"/>
    <w:rsid w:val="004B2418"/>
    <w:rsid w:val="004B2941"/>
    <w:rsid w:val="004B2A60"/>
    <w:rsid w:val="004B2E53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BA1"/>
    <w:rsid w:val="004C0EA7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ABC"/>
    <w:rsid w:val="004C3CCB"/>
    <w:rsid w:val="004C4787"/>
    <w:rsid w:val="004C4809"/>
    <w:rsid w:val="004C480E"/>
    <w:rsid w:val="004C50EB"/>
    <w:rsid w:val="004C57A0"/>
    <w:rsid w:val="004C5C33"/>
    <w:rsid w:val="004C5E94"/>
    <w:rsid w:val="004C5FB9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B48"/>
    <w:rsid w:val="004D1193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F50"/>
    <w:rsid w:val="004D62C0"/>
    <w:rsid w:val="004D6E01"/>
    <w:rsid w:val="004D6EAB"/>
    <w:rsid w:val="004D6EE0"/>
    <w:rsid w:val="004D7321"/>
    <w:rsid w:val="004D783A"/>
    <w:rsid w:val="004D78D6"/>
    <w:rsid w:val="004E0148"/>
    <w:rsid w:val="004E0C72"/>
    <w:rsid w:val="004E0DEF"/>
    <w:rsid w:val="004E0EF9"/>
    <w:rsid w:val="004E0F45"/>
    <w:rsid w:val="004E1162"/>
    <w:rsid w:val="004E128A"/>
    <w:rsid w:val="004E14FD"/>
    <w:rsid w:val="004E1BAE"/>
    <w:rsid w:val="004E1BBA"/>
    <w:rsid w:val="004E2221"/>
    <w:rsid w:val="004E26D7"/>
    <w:rsid w:val="004E30D9"/>
    <w:rsid w:val="004E32FF"/>
    <w:rsid w:val="004E348B"/>
    <w:rsid w:val="004E3512"/>
    <w:rsid w:val="004E38C2"/>
    <w:rsid w:val="004E3C6D"/>
    <w:rsid w:val="004E4182"/>
    <w:rsid w:val="004E473D"/>
    <w:rsid w:val="004E4859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0AC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D5A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7BA"/>
    <w:rsid w:val="005428D5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24B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20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9AF"/>
    <w:rsid w:val="00585C8B"/>
    <w:rsid w:val="00585F3A"/>
    <w:rsid w:val="005860EB"/>
    <w:rsid w:val="005863F3"/>
    <w:rsid w:val="00586433"/>
    <w:rsid w:val="005866A5"/>
    <w:rsid w:val="005866D8"/>
    <w:rsid w:val="00586B2F"/>
    <w:rsid w:val="00586B60"/>
    <w:rsid w:val="00586D2F"/>
    <w:rsid w:val="0058701F"/>
    <w:rsid w:val="00587372"/>
    <w:rsid w:val="0058780F"/>
    <w:rsid w:val="00587BC0"/>
    <w:rsid w:val="00587DBD"/>
    <w:rsid w:val="00587F19"/>
    <w:rsid w:val="005905BA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2D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97FD6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90C"/>
    <w:rsid w:val="005B19B2"/>
    <w:rsid w:val="005B2A87"/>
    <w:rsid w:val="005B2E06"/>
    <w:rsid w:val="005B2E6A"/>
    <w:rsid w:val="005B3408"/>
    <w:rsid w:val="005B3707"/>
    <w:rsid w:val="005B3941"/>
    <w:rsid w:val="005B41AA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3D36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275"/>
    <w:rsid w:val="005E73D4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D0D"/>
    <w:rsid w:val="005F4E62"/>
    <w:rsid w:val="005F4EF3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D5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0EBC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6160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349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3C4C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6B"/>
    <w:rsid w:val="006672D8"/>
    <w:rsid w:val="0066755E"/>
    <w:rsid w:val="00667AEC"/>
    <w:rsid w:val="00667ED8"/>
    <w:rsid w:val="00667EFB"/>
    <w:rsid w:val="00667FA9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450E"/>
    <w:rsid w:val="00684697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14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0EC"/>
    <w:rsid w:val="00697680"/>
    <w:rsid w:val="00697770"/>
    <w:rsid w:val="006977B8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936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903"/>
    <w:rsid w:val="006B292D"/>
    <w:rsid w:val="006B2A4B"/>
    <w:rsid w:val="006B2B53"/>
    <w:rsid w:val="006B2C3A"/>
    <w:rsid w:val="006B2D92"/>
    <w:rsid w:val="006B3443"/>
    <w:rsid w:val="006B34F2"/>
    <w:rsid w:val="006B3704"/>
    <w:rsid w:val="006B39A7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BB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C2C"/>
    <w:rsid w:val="006E6E02"/>
    <w:rsid w:val="006E6E10"/>
    <w:rsid w:val="006E6F0E"/>
    <w:rsid w:val="006E6F66"/>
    <w:rsid w:val="006E70FB"/>
    <w:rsid w:val="006E711A"/>
    <w:rsid w:val="006E766C"/>
    <w:rsid w:val="006E7725"/>
    <w:rsid w:val="006E7B16"/>
    <w:rsid w:val="006E7D34"/>
    <w:rsid w:val="006E7DB1"/>
    <w:rsid w:val="006E7E8F"/>
    <w:rsid w:val="006F06C9"/>
    <w:rsid w:val="006F093B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2F02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0CF9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1B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AF2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65E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5BC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3EC"/>
    <w:rsid w:val="0078043D"/>
    <w:rsid w:val="00780705"/>
    <w:rsid w:val="0078075B"/>
    <w:rsid w:val="007808F5"/>
    <w:rsid w:val="00780A39"/>
    <w:rsid w:val="00780BC4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1819"/>
    <w:rsid w:val="007A2059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3F0"/>
    <w:rsid w:val="007A6511"/>
    <w:rsid w:val="007A65DA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349"/>
    <w:rsid w:val="007B2451"/>
    <w:rsid w:val="007B2693"/>
    <w:rsid w:val="007B2802"/>
    <w:rsid w:val="007B2F9E"/>
    <w:rsid w:val="007B3318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A91"/>
    <w:rsid w:val="007C5AEC"/>
    <w:rsid w:val="007C5B98"/>
    <w:rsid w:val="007C5BAF"/>
    <w:rsid w:val="007C5BDA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D2A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AAA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EEE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787"/>
    <w:rsid w:val="00810861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65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0A64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486"/>
    <w:rsid w:val="00825750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5E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F6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B3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2BDB"/>
    <w:rsid w:val="0084377D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8E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75F"/>
    <w:rsid w:val="008608F6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5F"/>
    <w:rsid w:val="0087319F"/>
    <w:rsid w:val="0087365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7E2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654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30"/>
    <w:rsid w:val="008D6032"/>
    <w:rsid w:val="008D6593"/>
    <w:rsid w:val="008D6797"/>
    <w:rsid w:val="008D68C2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6F85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62F"/>
    <w:rsid w:val="009137E5"/>
    <w:rsid w:val="00913853"/>
    <w:rsid w:val="00913A4A"/>
    <w:rsid w:val="00913AC3"/>
    <w:rsid w:val="00913CB1"/>
    <w:rsid w:val="0091405E"/>
    <w:rsid w:val="00914681"/>
    <w:rsid w:val="009149E7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A5E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57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1E7"/>
    <w:rsid w:val="009329D1"/>
    <w:rsid w:val="00932F45"/>
    <w:rsid w:val="00932F8B"/>
    <w:rsid w:val="009331F3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593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1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F59"/>
    <w:rsid w:val="009B0156"/>
    <w:rsid w:val="009B045C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31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998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BC9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2F05"/>
    <w:rsid w:val="00A23366"/>
    <w:rsid w:val="00A23873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657"/>
    <w:rsid w:val="00A347CD"/>
    <w:rsid w:val="00A3486B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122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4AE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645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4B9"/>
    <w:rsid w:val="00A76BD4"/>
    <w:rsid w:val="00A76EDB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1A"/>
    <w:rsid w:val="00A94F62"/>
    <w:rsid w:val="00A94FFC"/>
    <w:rsid w:val="00A955B9"/>
    <w:rsid w:val="00A956E8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406F"/>
    <w:rsid w:val="00AA4E8B"/>
    <w:rsid w:val="00AA5375"/>
    <w:rsid w:val="00AA55CA"/>
    <w:rsid w:val="00AA5A2C"/>
    <w:rsid w:val="00AA5C23"/>
    <w:rsid w:val="00AA5C2A"/>
    <w:rsid w:val="00AA65EF"/>
    <w:rsid w:val="00AA6B1C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93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BCA"/>
    <w:rsid w:val="00AC4FED"/>
    <w:rsid w:val="00AC51E5"/>
    <w:rsid w:val="00AC53BA"/>
    <w:rsid w:val="00AC5425"/>
    <w:rsid w:val="00AC56AD"/>
    <w:rsid w:val="00AC570D"/>
    <w:rsid w:val="00AC5A65"/>
    <w:rsid w:val="00AC5ABB"/>
    <w:rsid w:val="00AC5D60"/>
    <w:rsid w:val="00AC5DA4"/>
    <w:rsid w:val="00AC5FAA"/>
    <w:rsid w:val="00AC623C"/>
    <w:rsid w:val="00AC6470"/>
    <w:rsid w:val="00AC649B"/>
    <w:rsid w:val="00AC65D4"/>
    <w:rsid w:val="00AC66C7"/>
    <w:rsid w:val="00AC69A7"/>
    <w:rsid w:val="00AC6A67"/>
    <w:rsid w:val="00AC6F2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721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62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89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27D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8A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92"/>
    <w:rsid w:val="00B411D8"/>
    <w:rsid w:val="00B41597"/>
    <w:rsid w:val="00B4181F"/>
    <w:rsid w:val="00B41957"/>
    <w:rsid w:val="00B41C61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52C"/>
    <w:rsid w:val="00B55A72"/>
    <w:rsid w:val="00B55FBC"/>
    <w:rsid w:val="00B56746"/>
    <w:rsid w:val="00B567FB"/>
    <w:rsid w:val="00B56E11"/>
    <w:rsid w:val="00B57106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D40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80A"/>
    <w:rsid w:val="00B64945"/>
    <w:rsid w:val="00B64CB7"/>
    <w:rsid w:val="00B65043"/>
    <w:rsid w:val="00B65151"/>
    <w:rsid w:val="00B653D1"/>
    <w:rsid w:val="00B65514"/>
    <w:rsid w:val="00B658AD"/>
    <w:rsid w:val="00B65969"/>
    <w:rsid w:val="00B659AC"/>
    <w:rsid w:val="00B65CB4"/>
    <w:rsid w:val="00B665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1C06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AE9"/>
    <w:rsid w:val="00BA5CA9"/>
    <w:rsid w:val="00BA5F12"/>
    <w:rsid w:val="00BA60CD"/>
    <w:rsid w:val="00BA62B9"/>
    <w:rsid w:val="00BA6919"/>
    <w:rsid w:val="00BA6AFE"/>
    <w:rsid w:val="00BA6B3D"/>
    <w:rsid w:val="00BA720C"/>
    <w:rsid w:val="00BA7423"/>
    <w:rsid w:val="00BA77AF"/>
    <w:rsid w:val="00BA79D3"/>
    <w:rsid w:val="00BA7A73"/>
    <w:rsid w:val="00BA7D27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656"/>
    <w:rsid w:val="00BB270A"/>
    <w:rsid w:val="00BB28A8"/>
    <w:rsid w:val="00BB2CE3"/>
    <w:rsid w:val="00BB2F08"/>
    <w:rsid w:val="00BB3443"/>
    <w:rsid w:val="00BB3A59"/>
    <w:rsid w:val="00BB3DBE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423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29FE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6F82"/>
    <w:rsid w:val="00C1712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665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4003C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1A1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DE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1E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267B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96B"/>
    <w:rsid w:val="00CC2CE3"/>
    <w:rsid w:val="00CC3143"/>
    <w:rsid w:val="00CC33C3"/>
    <w:rsid w:val="00CC35FF"/>
    <w:rsid w:val="00CC3D09"/>
    <w:rsid w:val="00CC437A"/>
    <w:rsid w:val="00CC45A1"/>
    <w:rsid w:val="00CC4C4B"/>
    <w:rsid w:val="00CC4F2A"/>
    <w:rsid w:val="00CC5200"/>
    <w:rsid w:val="00CC5377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2E2"/>
    <w:rsid w:val="00CD450F"/>
    <w:rsid w:val="00CD4670"/>
    <w:rsid w:val="00CD4674"/>
    <w:rsid w:val="00CD4CBF"/>
    <w:rsid w:val="00CD503E"/>
    <w:rsid w:val="00CD5553"/>
    <w:rsid w:val="00CD5B00"/>
    <w:rsid w:val="00CD6239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65D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E21"/>
    <w:rsid w:val="00D10554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6DB"/>
    <w:rsid w:val="00D20E67"/>
    <w:rsid w:val="00D210BF"/>
    <w:rsid w:val="00D216FF"/>
    <w:rsid w:val="00D218D7"/>
    <w:rsid w:val="00D21B62"/>
    <w:rsid w:val="00D21E5F"/>
    <w:rsid w:val="00D2259C"/>
    <w:rsid w:val="00D22673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877CC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87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51CA"/>
    <w:rsid w:val="00DB526A"/>
    <w:rsid w:val="00DB56DF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0C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C5F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823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28D"/>
    <w:rsid w:val="00DD7862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3ED"/>
    <w:rsid w:val="00DE46BE"/>
    <w:rsid w:val="00DE495C"/>
    <w:rsid w:val="00DE507D"/>
    <w:rsid w:val="00DE54C0"/>
    <w:rsid w:val="00DE58DF"/>
    <w:rsid w:val="00DE58E8"/>
    <w:rsid w:val="00DE5C8A"/>
    <w:rsid w:val="00DE5F3B"/>
    <w:rsid w:val="00DE6786"/>
    <w:rsid w:val="00DE6AF4"/>
    <w:rsid w:val="00DE6B2B"/>
    <w:rsid w:val="00DE72E9"/>
    <w:rsid w:val="00DE7576"/>
    <w:rsid w:val="00DE782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D55"/>
    <w:rsid w:val="00E320A2"/>
    <w:rsid w:val="00E32C18"/>
    <w:rsid w:val="00E32CD6"/>
    <w:rsid w:val="00E32CE4"/>
    <w:rsid w:val="00E32D8D"/>
    <w:rsid w:val="00E32F13"/>
    <w:rsid w:val="00E32FAE"/>
    <w:rsid w:val="00E330BB"/>
    <w:rsid w:val="00E331A1"/>
    <w:rsid w:val="00E3326B"/>
    <w:rsid w:val="00E33502"/>
    <w:rsid w:val="00E33BC1"/>
    <w:rsid w:val="00E33BCA"/>
    <w:rsid w:val="00E33DA3"/>
    <w:rsid w:val="00E33DFD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61F5"/>
    <w:rsid w:val="00E4628C"/>
    <w:rsid w:val="00E46B13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1F9E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445"/>
    <w:rsid w:val="00E636B3"/>
    <w:rsid w:val="00E636EF"/>
    <w:rsid w:val="00E6376C"/>
    <w:rsid w:val="00E63880"/>
    <w:rsid w:val="00E63A5A"/>
    <w:rsid w:val="00E63B31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854"/>
    <w:rsid w:val="00E75A4B"/>
    <w:rsid w:val="00E75C28"/>
    <w:rsid w:val="00E75C73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568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6C43"/>
    <w:rsid w:val="00EB6CA0"/>
    <w:rsid w:val="00EB741B"/>
    <w:rsid w:val="00EB7619"/>
    <w:rsid w:val="00EB7833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17D"/>
    <w:rsid w:val="00EC2374"/>
    <w:rsid w:val="00EC2737"/>
    <w:rsid w:val="00EC2A59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29D"/>
    <w:rsid w:val="00EE148A"/>
    <w:rsid w:val="00EE161C"/>
    <w:rsid w:val="00EE198E"/>
    <w:rsid w:val="00EE1F4F"/>
    <w:rsid w:val="00EE1F6B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687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422"/>
    <w:rsid w:val="00EF5507"/>
    <w:rsid w:val="00EF5933"/>
    <w:rsid w:val="00EF6114"/>
    <w:rsid w:val="00EF64B3"/>
    <w:rsid w:val="00EF654A"/>
    <w:rsid w:val="00EF65F7"/>
    <w:rsid w:val="00EF6600"/>
    <w:rsid w:val="00EF6959"/>
    <w:rsid w:val="00EF6AC6"/>
    <w:rsid w:val="00EF6B8C"/>
    <w:rsid w:val="00EF6FB7"/>
    <w:rsid w:val="00EF701B"/>
    <w:rsid w:val="00EF73CD"/>
    <w:rsid w:val="00EF76E6"/>
    <w:rsid w:val="00EF7A1D"/>
    <w:rsid w:val="00EF7C97"/>
    <w:rsid w:val="00F00085"/>
    <w:rsid w:val="00F002AC"/>
    <w:rsid w:val="00F0030B"/>
    <w:rsid w:val="00F00325"/>
    <w:rsid w:val="00F003EC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408"/>
    <w:rsid w:val="00F03672"/>
    <w:rsid w:val="00F03ADA"/>
    <w:rsid w:val="00F03E78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7B6"/>
    <w:rsid w:val="00F1193F"/>
    <w:rsid w:val="00F11BB0"/>
    <w:rsid w:val="00F11BD5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CC9"/>
    <w:rsid w:val="00F24CE3"/>
    <w:rsid w:val="00F24E92"/>
    <w:rsid w:val="00F24F37"/>
    <w:rsid w:val="00F25455"/>
    <w:rsid w:val="00F256E8"/>
    <w:rsid w:val="00F25859"/>
    <w:rsid w:val="00F25DD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B24"/>
    <w:rsid w:val="00F42B66"/>
    <w:rsid w:val="00F42CF3"/>
    <w:rsid w:val="00F4325C"/>
    <w:rsid w:val="00F434D1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4E5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EE9"/>
    <w:rsid w:val="00F82F02"/>
    <w:rsid w:val="00F8353B"/>
    <w:rsid w:val="00F838D2"/>
    <w:rsid w:val="00F8400B"/>
    <w:rsid w:val="00F846CA"/>
    <w:rsid w:val="00F84850"/>
    <w:rsid w:val="00F848F8"/>
    <w:rsid w:val="00F84B55"/>
    <w:rsid w:val="00F85368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77D"/>
    <w:rsid w:val="00F903A2"/>
    <w:rsid w:val="00F90AA4"/>
    <w:rsid w:val="00F90ADF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612"/>
    <w:rsid w:val="00FA67CC"/>
    <w:rsid w:val="00FA69BF"/>
    <w:rsid w:val="00FA6E77"/>
    <w:rsid w:val="00FB06A3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5D7"/>
    <w:rsid w:val="00FC4923"/>
    <w:rsid w:val="00FC4BB8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7"/>
    <w:rsid w:val="00FF02E3"/>
    <w:rsid w:val="00FF08D4"/>
    <w:rsid w:val="00FF0919"/>
    <w:rsid w:val="00FF091C"/>
    <w:rsid w:val="00FF093D"/>
    <w:rsid w:val="00FF0DDB"/>
    <w:rsid w:val="00FF0EB9"/>
    <w:rsid w:val="00FF17AC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3C6"/>
    <w:rsid w:val="00FF54C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90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5539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5565</cp:revision>
  <cp:lastPrinted>2018-04-04T09:40:00Z</cp:lastPrinted>
  <dcterms:created xsi:type="dcterms:W3CDTF">2018-11-01T12:39:00Z</dcterms:created>
  <dcterms:modified xsi:type="dcterms:W3CDTF">2023-02-17T07:12:00Z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